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commentsIds.xml" ContentType="application/vnd.openxmlformats-officedocument.wordprocessingml.commentsIds+xml"/>
  <Override PartName="/word/commentsExtensible.xml" ContentType="application/vnd.openxmlformats-officedocument.wordprocessingml.commentsExtensibl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42A2A5D3" w14:textId="303F9DD0" w:rsidR="00F523A9" w:rsidRDefault="00EB6137" w:rsidP="00EB6137">
      <w:pPr>
        <w:pStyle w:val="Header"/>
        <w:jc w:val="right"/>
      </w:pPr>
      <w:bookmarkStart w:id="0" w:name="_GoBack"/>
      <w:bookmarkEnd w:id="0"/>
      <w:r>
        <w:t xml:space="preserve">Pirkimo sąlygų </w:t>
      </w:r>
    </w:p>
    <w:p w14:paraId="353A06B9" w14:textId="08E50052" w:rsidR="00EB6137" w:rsidRDefault="00EB6137" w:rsidP="00EB6137">
      <w:pPr>
        <w:pStyle w:val="Header"/>
        <w:jc w:val="right"/>
        <w:rPr>
          <w:b/>
          <w:bCs/>
        </w:rPr>
      </w:pPr>
      <w:r>
        <w:t>1 priedas</w:t>
      </w:r>
    </w:p>
    <w:p w14:paraId="398E0299" w14:textId="5973E0E9" w:rsidR="001B12F9" w:rsidRDefault="001B12F9" w:rsidP="00733A9B">
      <w:pPr>
        <w:jc w:val="center"/>
        <w:rPr>
          <w:b/>
          <w:bCs/>
        </w:rPr>
      </w:pPr>
    </w:p>
    <w:p w14:paraId="398E029A" w14:textId="77777777" w:rsidR="001B12F9" w:rsidRDefault="001B12F9" w:rsidP="00733A9B">
      <w:pPr>
        <w:jc w:val="center"/>
        <w:rPr>
          <w:b/>
          <w:bCs/>
        </w:rPr>
      </w:pPr>
    </w:p>
    <w:p w14:paraId="398E029B" w14:textId="77777777" w:rsidR="00733A9B" w:rsidRPr="003A1C64" w:rsidRDefault="00733A9B" w:rsidP="00733A9B">
      <w:pPr>
        <w:jc w:val="center"/>
        <w:rPr>
          <w:b/>
          <w:bCs/>
        </w:rPr>
      </w:pPr>
      <w:r w:rsidRPr="003A1C64">
        <w:rPr>
          <w:b/>
          <w:bCs/>
        </w:rPr>
        <w:t>GENEROLO JONO ŽEMAIČIO LIETUVOS KARO AKADEMIJA</w:t>
      </w:r>
    </w:p>
    <w:p w14:paraId="470F4053" w14:textId="77777777" w:rsidR="003A1C64" w:rsidRPr="003A1C64" w:rsidRDefault="003A1C64" w:rsidP="00733A9B">
      <w:pPr>
        <w:jc w:val="center"/>
        <w:rPr>
          <w:b/>
          <w:bCs/>
        </w:rPr>
      </w:pPr>
    </w:p>
    <w:p w14:paraId="2CCF27F1" w14:textId="77777777" w:rsidR="00553B52" w:rsidRDefault="003A1C64" w:rsidP="00CB13A7">
      <w:pPr>
        <w:jc w:val="center"/>
        <w:rPr>
          <w:b/>
          <w:bCs/>
        </w:rPr>
      </w:pPr>
      <w:r w:rsidRPr="005B6D93">
        <w:rPr>
          <w:b/>
          <w:bCs/>
        </w:rPr>
        <w:t xml:space="preserve">GENEROLO </w:t>
      </w:r>
      <w:r w:rsidR="0066123A" w:rsidRPr="005B6D93">
        <w:rPr>
          <w:b/>
          <w:bCs/>
        </w:rPr>
        <w:t>JON</w:t>
      </w:r>
      <w:r w:rsidRPr="005B6D93">
        <w:rPr>
          <w:b/>
          <w:bCs/>
        </w:rPr>
        <w:t>O</w:t>
      </w:r>
      <w:r w:rsidR="0066123A" w:rsidRPr="005B6D93">
        <w:rPr>
          <w:b/>
          <w:bCs/>
        </w:rPr>
        <w:t xml:space="preserve"> ŽEMAIČI</w:t>
      </w:r>
      <w:r w:rsidRPr="005B6D93">
        <w:rPr>
          <w:b/>
          <w:bCs/>
        </w:rPr>
        <w:t>O</w:t>
      </w:r>
      <w:r w:rsidR="000D19A1" w:rsidRPr="005B6D93">
        <w:rPr>
          <w:b/>
          <w:bCs/>
        </w:rPr>
        <w:t>-</w:t>
      </w:r>
      <w:r w:rsidR="0066123A" w:rsidRPr="005B6D93">
        <w:rPr>
          <w:b/>
          <w:bCs/>
        </w:rPr>
        <w:t>VYTAUT</w:t>
      </w:r>
      <w:r w:rsidRPr="005B6D93">
        <w:rPr>
          <w:b/>
          <w:bCs/>
        </w:rPr>
        <w:t xml:space="preserve">O </w:t>
      </w:r>
      <w:r w:rsidR="00DB24D8" w:rsidRPr="005B6D93">
        <w:rPr>
          <w:b/>
          <w:bCs/>
        </w:rPr>
        <w:t>ANTKAPINIO PAMINKLO (SKULPTŪROS, ANTKAPINĖS PLOKŠTĖS IR KAP</w:t>
      </w:r>
      <w:r w:rsidR="00F265CD" w:rsidRPr="005B6D93">
        <w:rPr>
          <w:b/>
          <w:bCs/>
        </w:rPr>
        <w:t>AV</w:t>
      </w:r>
      <w:r w:rsidR="00DB24D8" w:rsidRPr="005B6D93">
        <w:rPr>
          <w:b/>
          <w:bCs/>
        </w:rPr>
        <w:t xml:space="preserve">IETĖS) SUKŪRIMO </w:t>
      </w:r>
    </w:p>
    <w:p w14:paraId="398E029D" w14:textId="223C06BE" w:rsidR="00733A9B" w:rsidRDefault="00733A9B" w:rsidP="00CB13A7">
      <w:pPr>
        <w:jc w:val="center"/>
        <w:rPr>
          <w:b/>
          <w:bCs/>
        </w:rPr>
      </w:pPr>
      <w:r w:rsidRPr="003A1C64">
        <w:rPr>
          <w:b/>
          <w:bCs/>
        </w:rPr>
        <w:t>TECHNINĖ SPECIFIKACIJA</w:t>
      </w:r>
    </w:p>
    <w:p w14:paraId="398E02A2" w14:textId="0D958BE9" w:rsidR="00733A9B" w:rsidRDefault="00733A9B" w:rsidP="00CB13A7">
      <w:pPr>
        <w:jc w:val="center"/>
        <w:outlineLvl w:val="0"/>
        <w:rPr>
          <w:bCs/>
        </w:rPr>
      </w:pPr>
    </w:p>
    <w:p w14:paraId="705FF1EF" w14:textId="77777777" w:rsidR="001F31D2" w:rsidRDefault="001F31D2" w:rsidP="00CB13A7">
      <w:pPr>
        <w:jc w:val="center"/>
        <w:outlineLvl w:val="0"/>
        <w:rPr>
          <w:bCs/>
        </w:rPr>
      </w:pPr>
    </w:p>
    <w:tbl>
      <w:tblPr>
        <w:tblW w:w="10206" w:type="dxa"/>
        <w:tblInd w:w="-57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04"/>
        <w:gridCol w:w="1990"/>
        <w:gridCol w:w="7512"/>
      </w:tblGrid>
      <w:tr w:rsidR="00512215" w14:paraId="398E02A6" w14:textId="77777777" w:rsidTr="007F246B">
        <w:trPr>
          <w:trHeight w:val="657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98E02A3" w14:textId="77777777" w:rsidR="00512215" w:rsidRPr="00453509" w:rsidRDefault="00512215" w:rsidP="007F246B">
            <w:pPr>
              <w:spacing w:line="276" w:lineRule="auto"/>
              <w:jc w:val="center"/>
              <w:rPr>
                <w:b/>
                <w:bCs/>
                <w:lang w:eastAsia="en-US"/>
              </w:rPr>
            </w:pPr>
            <w:r w:rsidRPr="00453509">
              <w:rPr>
                <w:b/>
                <w:bCs/>
                <w:lang w:eastAsia="en-US"/>
              </w:rPr>
              <w:t>Eil. Nr.</w:t>
            </w:r>
          </w:p>
        </w:tc>
        <w:tc>
          <w:tcPr>
            <w:tcW w:w="1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98E02A4" w14:textId="77777777" w:rsidR="00512215" w:rsidRPr="003B51A5" w:rsidRDefault="00512215" w:rsidP="007F246B">
            <w:pPr>
              <w:spacing w:line="276" w:lineRule="auto"/>
              <w:jc w:val="center"/>
              <w:rPr>
                <w:b/>
                <w:bCs/>
                <w:lang w:eastAsia="en-US"/>
              </w:rPr>
            </w:pPr>
            <w:r w:rsidRPr="003B51A5">
              <w:rPr>
                <w:b/>
                <w:bCs/>
                <w:lang w:eastAsia="en-US"/>
              </w:rPr>
              <w:t>Pirkimo objekto pavadinimas</w:t>
            </w:r>
          </w:p>
        </w:tc>
        <w:tc>
          <w:tcPr>
            <w:tcW w:w="75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8E02A5" w14:textId="185834BA" w:rsidR="00512215" w:rsidRPr="003B51A5" w:rsidRDefault="00512215" w:rsidP="007F246B">
            <w:pPr>
              <w:jc w:val="center"/>
            </w:pPr>
            <w:r w:rsidRPr="003B51A5">
              <w:rPr>
                <w:b/>
                <w:bCs/>
                <w:lang w:eastAsia="en-US"/>
              </w:rPr>
              <w:t>Pirkimo objekto techniniai reikalavimai</w:t>
            </w:r>
            <w:r w:rsidRPr="003B51A5">
              <w:rPr>
                <w:b/>
                <w:bCs/>
                <w:lang w:eastAsia="en-US"/>
              </w:rPr>
              <w:br/>
            </w:r>
          </w:p>
        </w:tc>
      </w:tr>
      <w:tr w:rsidR="00461EB3" w:rsidRPr="001A03A5" w14:paraId="398E02AB" w14:textId="77777777" w:rsidTr="007F246B"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8E02A7" w14:textId="77777777" w:rsidR="00461EB3" w:rsidRPr="001A03A5" w:rsidRDefault="00461EB3" w:rsidP="007F246B">
            <w:pPr>
              <w:tabs>
                <w:tab w:val="left" w:pos="1985"/>
              </w:tabs>
              <w:spacing w:line="276" w:lineRule="auto"/>
              <w:ind w:right="282"/>
              <w:jc w:val="center"/>
              <w:rPr>
                <w:bCs/>
                <w:sz w:val="22"/>
                <w:lang w:eastAsia="en-US"/>
              </w:rPr>
            </w:pPr>
            <w:r w:rsidRPr="001A03A5">
              <w:rPr>
                <w:bCs/>
                <w:sz w:val="22"/>
                <w:lang w:eastAsia="en-US"/>
              </w:rPr>
              <w:t>1.</w:t>
            </w:r>
          </w:p>
          <w:p w14:paraId="398E02A8" w14:textId="77777777" w:rsidR="00461EB3" w:rsidRPr="001A03A5" w:rsidRDefault="00461EB3" w:rsidP="007F246B">
            <w:pPr>
              <w:tabs>
                <w:tab w:val="left" w:pos="1985"/>
              </w:tabs>
              <w:spacing w:line="276" w:lineRule="auto"/>
              <w:ind w:right="282"/>
              <w:jc w:val="center"/>
              <w:rPr>
                <w:bCs/>
                <w:sz w:val="22"/>
                <w:lang w:eastAsia="en-US"/>
              </w:rPr>
            </w:pPr>
          </w:p>
        </w:tc>
        <w:tc>
          <w:tcPr>
            <w:tcW w:w="1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3BBCF7" w14:textId="77777777" w:rsidR="00DB24D8" w:rsidRPr="005B6D93" w:rsidRDefault="003A1C64" w:rsidP="00C125D1">
            <w:pPr>
              <w:tabs>
                <w:tab w:val="left" w:pos="1985"/>
              </w:tabs>
              <w:spacing w:line="276" w:lineRule="auto"/>
              <w:ind w:right="282"/>
            </w:pPr>
            <w:r w:rsidRPr="005B6D93">
              <w:t>Generolo</w:t>
            </w:r>
            <w:r w:rsidR="00927151" w:rsidRPr="005B6D93">
              <w:t xml:space="preserve"> </w:t>
            </w:r>
            <w:r w:rsidR="0097386E" w:rsidRPr="005B6D93">
              <w:t xml:space="preserve"> Jon</w:t>
            </w:r>
            <w:r w:rsidRPr="005B6D93">
              <w:t>o</w:t>
            </w:r>
            <w:r w:rsidR="0097386E" w:rsidRPr="005B6D93">
              <w:t xml:space="preserve"> Žemaiči</w:t>
            </w:r>
            <w:r w:rsidRPr="005B6D93">
              <w:t>o</w:t>
            </w:r>
            <w:r w:rsidR="005842A4" w:rsidRPr="005B6D93">
              <w:t>-</w:t>
            </w:r>
            <w:r w:rsidR="0097386E" w:rsidRPr="005B6D93">
              <w:t xml:space="preserve"> Vytaut</w:t>
            </w:r>
            <w:r w:rsidRPr="005B6D93">
              <w:t>o</w:t>
            </w:r>
            <w:r w:rsidR="00DB24D8" w:rsidRPr="005B6D93">
              <w:t xml:space="preserve"> </w:t>
            </w:r>
          </w:p>
          <w:p w14:paraId="0F31D6DF" w14:textId="5F67CE7D" w:rsidR="00DB24D8" w:rsidRPr="005B6D93" w:rsidRDefault="00DB24D8" w:rsidP="00C125D1">
            <w:pPr>
              <w:tabs>
                <w:tab w:val="left" w:pos="1985"/>
              </w:tabs>
              <w:spacing w:line="276" w:lineRule="auto"/>
              <w:ind w:right="282"/>
            </w:pPr>
            <w:r w:rsidRPr="005B6D93">
              <w:t>antkapinio paminklo (skulptūros, antkapinės plokštės ir kapavietės) sukūrimas</w:t>
            </w:r>
          </w:p>
          <w:p w14:paraId="398E02A9" w14:textId="686A6052" w:rsidR="00461EB3" w:rsidRPr="00927151" w:rsidRDefault="00461EB3" w:rsidP="00C125D1">
            <w:pPr>
              <w:tabs>
                <w:tab w:val="left" w:pos="1985"/>
              </w:tabs>
              <w:spacing w:line="276" w:lineRule="auto"/>
              <w:ind w:right="282"/>
              <w:rPr>
                <w:b/>
                <w:bCs/>
                <w:lang w:eastAsia="en-US"/>
              </w:rPr>
            </w:pPr>
          </w:p>
        </w:tc>
        <w:tc>
          <w:tcPr>
            <w:tcW w:w="75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7E0B68" w14:textId="0E297B5F" w:rsidR="0097386E" w:rsidRDefault="007F246B" w:rsidP="007F246B">
            <w:pPr>
              <w:tabs>
                <w:tab w:val="left" w:pos="750"/>
                <w:tab w:val="left" w:pos="1985"/>
              </w:tabs>
              <w:spacing w:line="276" w:lineRule="auto"/>
              <w:ind w:right="282" w:firstLine="177"/>
              <w:jc w:val="both"/>
            </w:pPr>
            <w:r>
              <w:t>1</w:t>
            </w:r>
            <w:r w:rsidR="001E7727" w:rsidRPr="003A1C64">
              <w:t xml:space="preserve">. </w:t>
            </w:r>
            <w:r w:rsidR="0097386E" w:rsidRPr="00D73C6C">
              <w:t>Konku</w:t>
            </w:r>
            <w:r w:rsidR="00FA676D" w:rsidRPr="00D73C6C">
              <w:t xml:space="preserve">rso tikslas </w:t>
            </w:r>
            <w:r w:rsidR="005842A4">
              <w:t>–</w:t>
            </w:r>
            <w:r w:rsidR="00400C41" w:rsidRPr="00D73C6C">
              <w:t xml:space="preserve"> </w:t>
            </w:r>
            <w:r w:rsidR="0097386E" w:rsidRPr="00D73C6C">
              <w:t xml:space="preserve">sukurti ir pastatyti </w:t>
            </w:r>
            <w:r w:rsidR="00400C41" w:rsidRPr="00D73C6C">
              <w:t xml:space="preserve">pagarbų ir paveikų </w:t>
            </w:r>
            <w:r w:rsidR="00E04502">
              <w:t>antkapinį</w:t>
            </w:r>
            <w:r w:rsidR="00180ACD">
              <w:t xml:space="preserve"> paminklą</w:t>
            </w:r>
            <w:r w:rsidR="00400C41" w:rsidRPr="00D73C6C">
              <w:t xml:space="preserve"> (</w:t>
            </w:r>
            <w:r w:rsidR="00180ACD">
              <w:t>skulptūrą, antkapinę plokštę</w:t>
            </w:r>
            <w:r w:rsidR="00FA676D" w:rsidRPr="00D73C6C">
              <w:t xml:space="preserve"> </w:t>
            </w:r>
            <w:r w:rsidR="007163B3">
              <w:t>ir kapavietę</w:t>
            </w:r>
            <w:r w:rsidR="00400C41" w:rsidRPr="00D73C6C">
              <w:t xml:space="preserve">), įamžinant </w:t>
            </w:r>
            <w:r w:rsidR="00031095" w:rsidRPr="00D73C6C">
              <w:rPr>
                <w:spacing w:val="2"/>
              </w:rPr>
              <w:t xml:space="preserve">Lietuvos </w:t>
            </w:r>
            <w:r w:rsidR="007A4A4C" w:rsidRPr="005B6D93">
              <w:rPr>
                <w:spacing w:val="2"/>
              </w:rPr>
              <w:t>l</w:t>
            </w:r>
            <w:r w:rsidR="00400C41" w:rsidRPr="005B6D93">
              <w:rPr>
                <w:spacing w:val="2"/>
              </w:rPr>
              <w:t>ais</w:t>
            </w:r>
            <w:r w:rsidR="00E658D6" w:rsidRPr="005B6D93">
              <w:rPr>
                <w:spacing w:val="2"/>
              </w:rPr>
              <w:t xml:space="preserve">vės </w:t>
            </w:r>
            <w:r w:rsidR="007A4A4C" w:rsidRPr="005B6D93">
              <w:rPr>
                <w:spacing w:val="2"/>
              </w:rPr>
              <w:t>k</w:t>
            </w:r>
            <w:r w:rsidR="00400C41" w:rsidRPr="005B6D93">
              <w:rPr>
                <w:spacing w:val="2"/>
              </w:rPr>
              <w:t xml:space="preserve">ovos </w:t>
            </w:r>
            <w:r w:rsidR="007A4A4C" w:rsidRPr="005B6D93">
              <w:rPr>
                <w:spacing w:val="2"/>
              </w:rPr>
              <w:t>s</w:t>
            </w:r>
            <w:r w:rsidR="00400C41" w:rsidRPr="005B6D93">
              <w:rPr>
                <w:spacing w:val="2"/>
              </w:rPr>
              <w:t xml:space="preserve">ąjūdžio </w:t>
            </w:r>
            <w:r w:rsidR="00E658D6" w:rsidRPr="005B6D93">
              <w:rPr>
                <w:spacing w:val="2"/>
              </w:rPr>
              <w:t>T</w:t>
            </w:r>
            <w:r w:rsidR="00400C41" w:rsidRPr="005B6D93">
              <w:rPr>
                <w:spacing w:val="2"/>
              </w:rPr>
              <w:t xml:space="preserve">arybos </w:t>
            </w:r>
            <w:r w:rsidR="007A4A4C" w:rsidRPr="005B6D93">
              <w:rPr>
                <w:spacing w:val="2"/>
              </w:rPr>
              <w:t>p</w:t>
            </w:r>
            <w:r w:rsidR="00400C41" w:rsidRPr="005B6D93">
              <w:rPr>
                <w:spacing w:val="2"/>
              </w:rPr>
              <w:t xml:space="preserve">rezidiumo </w:t>
            </w:r>
            <w:r w:rsidR="007A4A4C" w:rsidRPr="005B6D93">
              <w:rPr>
                <w:color w:val="000000"/>
                <w:spacing w:val="2"/>
              </w:rPr>
              <w:t>p</w:t>
            </w:r>
            <w:r w:rsidR="00400C41" w:rsidRPr="005B6D93">
              <w:rPr>
                <w:color w:val="000000"/>
                <w:spacing w:val="2"/>
              </w:rPr>
              <w:t>irmininko</w:t>
            </w:r>
            <w:r w:rsidR="00400C41" w:rsidRPr="003A1C64">
              <w:t xml:space="preserve"> Jono Žemaičio</w:t>
            </w:r>
            <w:r w:rsidR="005842A4">
              <w:t>-</w:t>
            </w:r>
            <w:r w:rsidR="00400C41" w:rsidRPr="003A1C64">
              <w:t>Vytauto atminimą</w:t>
            </w:r>
            <w:r w:rsidR="00FA676D" w:rsidRPr="003A1C64">
              <w:t xml:space="preserve"> </w:t>
            </w:r>
            <w:r w:rsidR="0097386E" w:rsidRPr="003A1C64">
              <w:t xml:space="preserve">jau suprojektuotoje erdvėje </w:t>
            </w:r>
            <w:r w:rsidR="005842A4">
              <w:t>–</w:t>
            </w:r>
            <w:r w:rsidR="0097386E" w:rsidRPr="003A1C64">
              <w:t xml:space="preserve"> Lietuvos valstybės vadovų </w:t>
            </w:r>
            <w:r w:rsidR="0097386E" w:rsidRPr="003A1C64">
              <w:rPr>
                <w:noProof/>
                <w:lang w:val="en-US" w:eastAsia="en-US"/>
              </w:rPr>
              <w:drawing>
                <wp:inline distT="0" distB="0" distL="0" distR="0" wp14:anchorId="25A08FEE" wp14:editId="1BBE5369">
                  <wp:extent cx="3048" cy="94488"/>
                  <wp:effectExtent l="0" t="0" r="0" b="0"/>
                  <wp:docPr id="48630" name="Picture 4863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630" name="Picture 48630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48" cy="944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97386E" w:rsidRPr="003A1C64">
              <w:t>laidojimo vietoje (Vilniuje esančiose Antakalnio kapinėse</w:t>
            </w:r>
            <w:r w:rsidR="0025105D">
              <w:t xml:space="preserve"> – nuotraukoje raudonai pažymėtoje vietoje</w:t>
            </w:r>
            <w:r w:rsidR="00CA144F">
              <w:t xml:space="preserve"> </w:t>
            </w:r>
            <w:r w:rsidR="00CA144F" w:rsidRPr="003A1C64">
              <w:rPr>
                <w:iCs/>
                <w:lang w:eastAsia="en-US"/>
              </w:rPr>
              <w:t>– vieta į kairę nuo A. Ramanausko</w:t>
            </w:r>
            <w:r w:rsidR="005842A4">
              <w:rPr>
                <w:iCs/>
                <w:lang w:eastAsia="en-US"/>
              </w:rPr>
              <w:t>-</w:t>
            </w:r>
            <w:r w:rsidR="00CA144F" w:rsidRPr="003A1C64">
              <w:rPr>
                <w:iCs/>
                <w:lang w:eastAsia="en-US"/>
              </w:rPr>
              <w:t>Vanago kapo</w:t>
            </w:r>
            <w:r w:rsidR="0097386E" w:rsidRPr="00D73C6C">
              <w:t>).</w:t>
            </w:r>
            <w:r w:rsidR="0097386E" w:rsidRPr="00D73C6C">
              <w:rPr>
                <w:noProof/>
                <w:lang w:val="en-US" w:eastAsia="en-US"/>
              </w:rPr>
              <w:drawing>
                <wp:inline distT="0" distB="0" distL="0" distR="0" wp14:anchorId="6F92B497" wp14:editId="6A26EFB3">
                  <wp:extent cx="3049" cy="12192"/>
                  <wp:effectExtent l="0" t="0" r="0" b="0"/>
                  <wp:docPr id="48632" name="Picture 4863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632" name="Picture 48632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49" cy="121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D8708C" w:rsidRPr="00D73C6C">
              <w:t xml:space="preserve"> </w:t>
            </w:r>
          </w:p>
          <w:p w14:paraId="71C0F67B" w14:textId="77777777" w:rsidR="0025105D" w:rsidRDefault="0025105D" w:rsidP="00F73686">
            <w:pPr>
              <w:tabs>
                <w:tab w:val="left" w:pos="750"/>
                <w:tab w:val="left" w:pos="1985"/>
              </w:tabs>
              <w:spacing w:line="276" w:lineRule="auto"/>
              <w:ind w:right="282" w:firstLine="466"/>
              <w:jc w:val="both"/>
            </w:pPr>
          </w:p>
          <w:p w14:paraId="12BCCE3D" w14:textId="43CAD3D7" w:rsidR="0025105D" w:rsidRDefault="0025105D" w:rsidP="00F73686">
            <w:pPr>
              <w:tabs>
                <w:tab w:val="left" w:pos="750"/>
                <w:tab w:val="left" w:pos="1985"/>
              </w:tabs>
              <w:spacing w:line="276" w:lineRule="auto"/>
              <w:ind w:right="282" w:firstLine="466"/>
              <w:jc w:val="both"/>
            </w:pPr>
            <w:r>
              <w:rPr>
                <w:noProof/>
                <w:lang w:val="en-US" w:eastAsia="en-US"/>
              </w:rPr>
              <w:drawing>
                <wp:inline distT="0" distB="0" distL="0" distR="0" wp14:anchorId="572DB0C7" wp14:editId="51A70769">
                  <wp:extent cx="4103077" cy="3511373"/>
                  <wp:effectExtent l="0" t="0" r="0" b="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22865" cy="35283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315A5E6" w14:textId="77777777" w:rsidR="000B310E" w:rsidRPr="001E7727" w:rsidRDefault="000B310E" w:rsidP="00F73686">
            <w:pPr>
              <w:tabs>
                <w:tab w:val="left" w:pos="750"/>
                <w:tab w:val="left" w:pos="1985"/>
              </w:tabs>
              <w:spacing w:line="276" w:lineRule="auto"/>
              <w:ind w:right="282" w:firstLine="466"/>
              <w:jc w:val="both"/>
            </w:pPr>
          </w:p>
          <w:p w14:paraId="75886E64" w14:textId="77DC4667" w:rsidR="0097386E" w:rsidRPr="001E7727" w:rsidRDefault="003563C1" w:rsidP="003563C1">
            <w:pPr>
              <w:tabs>
                <w:tab w:val="left" w:pos="744"/>
                <w:tab w:val="left" w:pos="1985"/>
              </w:tabs>
              <w:spacing w:line="276" w:lineRule="auto"/>
              <w:ind w:right="282" w:firstLine="319"/>
              <w:jc w:val="both"/>
              <w:rPr>
                <w:highlight w:val="yellow"/>
              </w:rPr>
            </w:pPr>
            <w:r>
              <w:t>2</w:t>
            </w:r>
            <w:r w:rsidR="001E7727">
              <w:t xml:space="preserve">. </w:t>
            </w:r>
            <w:r w:rsidR="00A1670F">
              <w:t>Antkapiniam paminklui</w:t>
            </w:r>
            <w:r w:rsidR="0047000C">
              <w:t xml:space="preserve"> </w:t>
            </w:r>
            <w:r>
              <w:t xml:space="preserve">teikti </w:t>
            </w:r>
            <w:r w:rsidR="0047000C">
              <w:t>meninį sprendimą laikantis šių r</w:t>
            </w:r>
            <w:r w:rsidR="0097386E" w:rsidRPr="001E7727">
              <w:t>eikalavim</w:t>
            </w:r>
            <w:r w:rsidR="0047000C">
              <w:t>ų:</w:t>
            </w:r>
          </w:p>
          <w:p w14:paraId="7CA4F007" w14:textId="44F6DBA9" w:rsidR="00935F62" w:rsidRPr="00935F62" w:rsidRDefault="003563C1" w:rsidP="003563C1">
            <w:pPr>
              <w:tabs>
                <w:tab w:val="left" w:pos="744"/>
                <w:tab w:val="left" w:pos="1985"/>
              </w:tabs>
              <w:spacing w:line="276" w:lineRule="auto"/>
              <w:ind w:right="282" w:firstLine="319"/>
              <w:jc w:val="both"/>
            </w:pPr>
            <w:r>
              <w:t>2</w:t>
            </w:r>
            <w:r w:rsidR="0097386E" w:rsidRPr="003A1C64">
              <w:t>.1</w:t>
            </w:r>
            <w:r w:rsidR="00FA676D" w:rsidRPr="003A1C64">
              <w:t>.</w:t>
            </w:r>
            <w:r w:rsidR="0097386E" w:rsidRPr="003A1C64">
              <w:t xml:space="preserve"> </w:t>
            </w:r>
            <w:r w:rsidR="00DC283F">
              <w:t xml:space="preserve">vertikali antkapinio </w:t>
            </w:r>
            <w:r w:rsidR="0097386E" w:rsidRPr="00DC283F">
              <w:t>paminklo</w:t>
            </w:r>
            <w:r w:rsidR="0097386E" w:rsidRPr="003A1C64">
              <w:t xml:space="preserve"> </w:t>
            </w:r>
            <w:r w:rsidR="00DC283F">
              <w:t>kompozicija</w:t>
            </w:r>
            <w:r w:rsidR="0097386E" w:rsidRPr="00EC71E4">
              <w:t xml:space="preserve">. </w:t>
            </w:r>
            <w:r w:rsidR="0097386E" w:rsidRPr="003A1C64">
              <w:t xml:space="preserve">Joje, kuriant erdvinę </w:t>
            </w:r>
            <w:r w:rsidR="00DC283F">
              <w:t xml:space="preserve">antkapinio </w:t>
            </w:r>
            <w:r w:rsidR="0097386E" w:rsidRPr="003A1C64">
              <w:t>paminklo</w:t>
            </w:r>
            <w:r w:rsidR="00FA676D" w:rsidRPr="003A1C64">
              <w:t xml:space="preserve"> dalį</w:t>
            </w:r>
            <w:r w:rsidR="0097386E" w:rsidRPr="003A1C64">
              <w:t>, turi būti įkomponuotas atpažįstamas</w:t>
            </w:r>
            <w:r w:rsidR="00FA676D" w:rsidRPr="003A1C64">
              <w:t xml:space="preserve"> Jono Žemaičio</w:t>
            </w:r>
            <w:r w:rsidR="005842A4">
              <w:t>-</w:t>
            </w:r>
            <w:r w:rsidR="00FA676D" w:rsidRPr="003A1C64">
              <w:t xml:space="preserve">Vytauto </w:t>
            </w:r>
            <w:r w:rsidR="0097386E" w:rsidRPr="003A1C64">
              <w:t>portretas</w:t>
            </w:r>
            <w:r w:rsidR="00935F62">
              <w:t xml:space="preserve"> –</w:t>
            </w:r>
            <w:r w:rsidR="003A1C64" w:rsidRPr="003A1C64">
              <w:t xml:space="preserve"> </w:t>
            </w:r>
            <w:r w:rsidR="00A562FA" w:rsidRPr="00935F62">
              <w:t xml:space="preserve">biustas su postamentu, </w:t>
            </w:r>
            <w:r w:rsidR="00935F62">
              <w:t xml:space="preserve">kurio </w:t>
            </w:r>
            <w:r w:rsidR="00A562FA" w:rsidRPr="00935F62">
              <w:t xml:space="preserve">bendras aukštis </w:t>
            </w:r>
            <w:r w:rsidR="00935F62">
              <w:t>–</w:t>
            </w:r>
            <w:r w:rsidR="00A562FA" w:rsidRPr="00935F62">
              <w:t xml:space="preserve"> 2200 cm ±10 cm). </w:t>
            </w:r>
            <w:r>
              <w:t>O</w:t>
            </w:r>
            <w:r w:rsidR="00A562FA" w:rsidRPr="00935F62">
              <w:t>rientuotis į greta esančio Adolfo Ramanausko</w:t>
            </w:r>
            <w:r w:rsidR="007A4A4C">
              <w:t>-</w:t>
            </w:r>
            <w:r w:rsidR="00A562FA" w:rsidRPr="00935F62">
              <w:t xml:space="preserve">Vanago antkapinio paminklo tūrį ir aukštingumą. </w:t>
            </w:r>
          </w:p>
          <w:p w14:paraId="2D9E2EFF" w14:textId="1771B26A" w:rsidR="00CA144F" w:rsidRDefault="00CA144F" w:rsidP="00F73686">
            <w:pPr>
              <w:tabs>
                <w:tab w:val="left" w:pos="750"/>
                <w:tab w:val="left" w:pos="1985"/>
              </w:tabs>
              <w:spacing w:line="276" w:lineRule="auto"/>
              <w:ind w:right="282" w:firstLine="466"/>
              <w:jc w:val="both"/>
            </w:pPr>
          </w:p>
          <w:p w14:paraId="3A28EA35" w14:textId="77777777" w:rsidR="00CA144F" w:rsidRDefault="00CA144F" w:rsidP="00F73686">
            <w:pPr>
              <w:tabs>
                <w:tab w:val="left" w:pos="750"/>
                <w:tab w:val="left" w:pos="1985"/>
              </w:tabs>
              <w:spacing w:line="276" w:lineRule="auto"/>
              <w:ind w:right="282" w:firstLine="466"/>
              <w:jc w:val="both"/>
            </w:pPr>
          </w:p>
          <w:p w14:paraId="0DFFFBD3" w14:textId="0EE1D8A3" w:rsidR="0097386E" w:rsidRDefault="003563C1" w:rsidP="00970E39">
            <w:pPr>
              <w:tabs>
                <w:tab w:val="left" w:pos="750"/>
                <w:tab w:val="left" w:pos="1985"/>
              </w:tabs>
              <w:spacing w:line="276" w:lineRule="auto"/>
              <w:ind w:right="282" w:firstLine="466"/>
              <w:jc w:val="both"/>
            </w:pPr>
            <w:r>
              <w:t>2</w:t>
            </w:r>
            <w:r w:rsidR="002E3FA6">
              <w:t>.</w:t>
            </w:r>
            <w:r w:rsidR="00AC70AB">
              <w:t>2</w:t>
            </w:r>
            <w:r w:rsidR="002E3FA6">
              <w:t xml:space="preserve">. </w:t>
            </w:r>
            <w:r w:rsidR="00DC283F">
              <w:t>Antkapinį p</w:t>
            </w:r>
            <w:r w:rsidR="0097386E" w:rsidRPr="003A1C64">
              <w:t>aminkl</w:t>
            </w:r>
            <w:r w:rsidR="00FA676D" w:rsidRPr="003A1C64">
              <w:t>ą</w:t>
            </w:r>
            <w:r w:rsidR="0097386E" w:rsidRPr="003A1C64">
              <w:t xml:space="preserve"> </w:t>
            </w:r>
            <w:r w:rsidR="00FA676D" w:rsidRPr="003A1C64">
              <w:t>Jonui Žemaičiui</w:t>
            </w:r>
            <w:r w:rsidR="006904E6">
              <w:t>-</w:t>
            </w:r>
            <w:r w:rsidR="0097386E" w:rsidRPr="003A1C64">
              <w:t>V</w:t>
            </w:r>
            <w:r w:rsidR="00FA676D" w:rsidRPr="003A1C64">
              <w:t xml:space="preserve">ytautui atminti </w:t>
            </w:r>
            <w:r w:rsidR="0097386E" w:rsidRPr="003A1C64">
              <w:t xml:space="preserve">kurti iš </w:t>
            </w:r>
            <w:r w:rsidR="0097386E" w:rsidRPr="00AC70AB">
              <w:t>granito</w:t>
            </w:r>
            <w:r w:rsidR="00BE0CA5" w:rsidRPr="00AC70AB">
              <w:t xml:space="preserve"> ir</w:t>
            </w:r>
            <w:r w:rsidR="0097386E" w:rsidRPr="00AC70AB">
              <w:t xml:space="preserve"> bron</w:t>
            </w:r>
            <w:r w:rsidR="0047000C" w:rsidRPr="00AC70AB">
              <w:t>zos</w:t>
            </w:r>
            <w:del w:id="1" w:author="Jūratė Žėkienė" w:date="2026-05-07T11:11:00Z">
              <w:r w:rsidRPr="00AC70AB">
                <w:delText>.</w:delText>
              </w:r>
              <w:r w:rsidR="0047000C" w:rsidRPr="003A1C64">
                <w:delText xml:space="preserve"> </w:delText>
              </w:r>
            </w:del>
            <w:ins w:id="2" w:author="Jūratė Žėkienė" w:date="2026-05-07T11:11:00Z">
              <w:r w:rsidR="00970E39">
                <w:t xml:space="preserve"> arba lygiaverčių medžiagų (pasižyminčių analogiškomis fizinėmis ir estetinėmis savybėmis).</w:t>
              </w:r>
            </w:ins>
          </w:p>
          <w:p w14:paraId="133615F2" w14:textId="21FFE809" w:rsidR="00B3673B" w:rsidRDefault="00B3673B" w:rsidP="00D55C53">
            <w:pPr>
              <w:jc w:val="both"/>
              <w:rPr>
                <w:sz w:val="22"/>
                <w:szCs w:val="22"/>
              </w:rPr>
            </w:pPr>
            <w:r>
              <w:t xml:space="preserve">        2.3. Sprendimų meninė kokybė – paminklo idėjinių ir plastinių sprendinių visuma bei idėjos autentiškumas, pabrėžiantis išraiškos priemonių ir reikšmių tikslingumą; naudojamų medžiagų, spalvų, faktūrų tarpusavio dermę.</w:t>
            </w:r>
          </w:p>
          <w:p w14:paraId="1712A9B1" w14:textId="27E7A9FC" w:rsidR="0097386E" w:rsidRPr="003A1C64" w:rsidRDefault="003563C1" w:rsidP="00F73686">
            <w:pPr>
              <w:tabs>
                <w:tab w:val="left" w:pos="597"/>
                <w:tab w:val="left" w:pos="750"/>
                <w:tab w:val="left" w:pos="1985"/>
              </w:tabs>
              <w:spacing w:line="276" w:lineRule="auto"/>
              <w:ind w:right="282" w:firstLine="466"/>
              <w:jc w:val="both"/>
            </w:pPr>
            <w:r>
              <w:t>2</w:t>
            </w:r>
            <w:r w:rsidR="002E3FA6">
              <w:t>.</w:t>
            </w:r>
            <w:r w:rsidR="00AC70AB">
              <w:t>4</w:t>
            </w:r>
            <w:r w:rsidR="001E7727" w:rsidRPr="003A1C64">
              <w:t xml:space="preserve">. </w:t>
            </w:r>
            <w:r w:rsidR="006904E6">
              <w:t>K</w:t>
            </w:r>
            <w:r w:rsidR="0097386E" w:rsidRPr="003A1C64">
              <w:t xml:space="preserve">ontekstualumas </w:t>
            </w:r>
            <w:r w:rsidR="000D19A1">
              <w:t>–</w:t>
            </w:r>
            <w:r w:rsidR="0097386E" w:rsidRPr="003A1C64">
              <w:t xml:space="preserve"> paminklo ir antkapio ansambliškumas ir dermė su Lietuvos valstybės </w:t>
            </w:r>
            <w:r w:rsidR="0097386E" w:rsidRPr="003A1C64">
              <w:rPr>
                <w:noProof/>
                <w:lang w:val="en-US" w:eastAsia="en-US"/>
              </w:rPr>
              <w:drawing>
                <wp:inline distT="0" distB="0" distL="0" distR="0" wp14:anchorId="5D3AF203" wp14:editId="39634D8F">
                  <wp:extent cx="9146" cy="12192"/>
                  <wp:effectExtent l="0" t="0" r="0" b="0"/>
                  <wp:docPr id="48636" name="Picture 4863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636" name="Picture 48636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46" cy="121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97386E" w:rsidRPr="003A1C64">
              <w:t>vadovų laidojimo vietoje esančia kapaviete</w:t>
            </w:r>
            <w:r w:rsidR="006904E6">
              <w:t>.</w:t>
            </w:r>
            <w:r w:rsidR="0097386E" w:rsidRPr="003A1C64">
              <w:rPr>
                <w:noProof/>
                <w:lang w:val="en-US" w:eastAsia="en-US"/>
              </w:rPr>
              <w:drawing>
                <wp:inline distT="0" distB="0" distL="0" distR="0" wp14:anchorId="31A33314" wp14:editId="5CEB4EB8">
                  <wp:extent cx="6098" cy="73152"/>
                  <wp:effectExtent l="0" t="0" r="0" b="0"/>
                  <wp:docPr id="48638" name="Picture 4863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638" name="Picture 48638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98" cy="731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5FB8D96" w14:textId="7D70FDE3" w:rsidR="0097386E" w:rsidRDefault="003563C1" w:rsidP="00F263F0">
            <w:pPr>
              <w:tabs>
                <w:tab w:val="left" w:pos="597"/>
              </w:tabs>
              <w:spacing w:line="276" w:lineRule="auto"/>
              <w:ind w:right="282" w:firstLine="466"/>
              <w:jc w:val="both"/>
            </w:pPr>
            <w:r>
              <w:t>2</w:t>
            </w:r>
            <w:r w:rsidR="002E3FA6">
              <w:t>.</w:t>
            </w:r>
            <w:r w:rsidR="00AC70AB">
              <w:t>5</w:t>
            </w:r>
            <w:r w:rsidR="001E7727" w:rsidRPr="003A1C64">
              <w:t xml:space="preserve">. </w:t>
            </w:r>
            <w:r w:rsidR="00711225">
              <w:t>A</w:t>
            </w:r>
            <w:r w:rsidR="00E51274">
              <w:t xml:space="preserve">ntkapiniame </w:t>
            </w:r>
            <w:r w:rsidR="00E51274" w:rsidRPr="00AC70AB">
              <w:t>paminkle</w:t>
            </w:r>
            <w:r w:rsidR="0047000C" w:rsidRPr="00AC70AB">
              <w:t xml:space="preserve"> </w:t>
            </w:r>
            <w:r w:rsidR="00773EB9" w:rsidRPr="00AC70AB">
              <w:t xml:space="preserve">(postamente) </w:t>
            </w:r>
            <w:r w:rsidR="0047000C" w:rsidRPr="00AC70AB">
              <w:t>turi būti įkomponuotas</w:t>
            </w:r>
            <w:r w:rsidR="0097386E" w:rsidRPr="00AC70AB">
              <w:t xml:space="preserve"> užrašas</w:t>
            </w:r>
            <w:r w:rsidR="0047000C" w:rsidRPr="00AC70AB">
              <w:t xml:space="preserve"> lietuvių kalba</w:t>
            </w:r>
            <w:r w:rsidR="00F263F0" w:rsidRPr="00AC70AB">
              <w:t>. Virš užrašo turi būti iškaltas kryžiaus ženklas</w:t>
            </w:r>
            <w:r w:rsidR="00BC0610" w:rsidRPr="00AC70AB">
              <w:t>.</w:t>
            </w:r>
            <w:r w:rsidR="00F263F0" w:rsidRPr="00AC70AB">
              <w:t xml:space="preserve"> </w:t>
            </w:r>
            <w:r w:rsidR="00BC0610" w:rsidRPr="00AC70AB">
              <w:t>K</w:t>
            </w:r>
            <w:r w:rsidR="00F263F0" w:rsidRPr="00AC70AB">
              <w:t>abutėse esančiam tekstui šriftą, dydį, stilių par</w:t>
            </w:r>
            <w:r w:rsidR="00BC0610" w:rsidRPr="00AC70AB">
              <w:t>enka</w:t>
            </w:r>
            <w:r w:rsidR="00F263F0" w:rsidRPr="00AC70AB">
              <w:t xml:space="preserve"> autorius</w:t>
            </w:r>
            <w:r w:rsidR="0097386E" w:rsidRPr="00AC70AB">
              <w:t>:</w:t>
            </w:r>
          </w:p>
          <w:p w14:paraId="5DB7AF83" w14:textId="77777777" w:rsidR="00F73193" w:rsidRPr="002940AC" w:rsidRDefault="00F73193" w:rsidP="00F73686">
            <w:pPr>
              <w:tabs>
                <w:tab w:val="left" w:pos="597"/>
                <w:tab w:val="left" w:pos="750"/>
                <w:tab w:val="left" w:pos="1985"/>
              </w:tabs>
              <w:spacing w:line="276" w:lineRule="auto"/>
              <w:ind w:right="282" w:firstLine="466"/>
              <w:jc w:val="both"/>
              <w:rPr>
                <w:i/>
                <w:noProof/>
                <w:color w:val="FF0000"/>
              </w:rPr>
            </w:pPr>
          </w:p>
          <w:p w14:paraId="3B455F88" w14:textId="5BF7449C" w:rsidR="00C125D1" w:rsidRDefault="00C125D1" w:rsidP="00F73686">
            <w:pPr>
              <w:tabs>
                <w:tab w:val="left" w:pos="750"/>
                <w:tab w:val="left" w:pos="1985"/>
              </w:tabs>
              <w:spacing w:line="276" w:lineRule="auto"/>
              <w:ind w:right="282" w:firstLine="466"/>
              <w:jc w:val="center"/>
              <w:rPr>
                <w:i/>
                <w:noProof/>
              </w:rPr>
            </w:pPr>
            <w:r>
              <w:rPr>
                <w:noProof/>
              </w:rPr>
              <w:t>(</w:t>
            </w:r>
            <w:r w:rsidRPr="006C39EE">
              <w:rPr>
                <w:i/>
                <w:noProof/>
              </w:rPr>
              <w:t>Kryžiaus ženklas)</w:t>
            </w:r>
          </w:p>
          <w:p w14:paraId="0C7234F3" w14:textId="77777777" w:rsidR="00C125D1" w:rsidRPr="00EB6137" w:rsidRDefault="00C125D1" w:rsidP="00FE478C">
            <w:pPr>
              <w:tabs>
                <w:tab w:val="left" w:pos="750"/>
                <w:tab w:val="left" w:pos="1985"/>
              </w:tabs>
              <w:spacing w:line="276" w:lineRule="auto"/>
              <w:ind w:right="282" w:firstLine="466"/>
              <w:jc w:val="center"/>
            </w:pPr>
          </w:p>
          <w:p w14:paraId="71642E3E" w14:textId="46650E62" w:rsidR="002940AC" w:rsidRPr="00EB6137" w:rsidRDefault="002940AC" w:rsidP="001B4511">
            <w:pPr>
              <w:tabs>
                <w:tab w:val="left" w:pos="183"/>
                <w:tab w:val="left" w:pos="1985"/>
              </w:tabs>
              <w:spacing w:line="276" w:lineRule="auto"/>
              <w:ind w:right="-102" w:firstLine="41"/>
              <w:jc w:val="center"/>
            </w:pPr>
            <w:r w:rsidRPr="00EB6137">
              <w:t>„LIETUVOS VALSTYBĖS, KOVOJUSIOS PRIEŠ SOVIETŲ</w:t>
            </w:r>
            <w:r w:rsidR="009A2680" w:rsidRPr="00EB6137">
              <w:t xml:space="preserve"> </w:t>
            </w:r>
            <w:r w:rsidRPr="00EB6137">
              <w:t>OKUPACIJĄ, VADOVAS,</w:t>
            </w:r>
          </w:p>
          <w:p w14:paraId="4B8EDCA1" w14:textId="255C2A6E" w:rsidR="009A2680" w:rsidRPr="00C125D1" w:rsidRDefault="002940AC" w:rsidP="00FE478C">
            <w:pPr>
              <w:tabs>
                <w:tab w:val="left" w:pos="750"/>
                <w:tab w:val="left" w:pos="1985"/>
              </w:tabs>
              <w:spacing w:line="276" w:lineRule="auto"/>
              <w:ind w:right="282" w:firstLine="466"/>
              <w:jc w:val="center"/>
              <w:rPr>
                <w:lang w:val="en-US"/>
              </w:rPr>
            </w:pPr>
            <w:r w:rsidRPr="00C125D1">
              <w:rPr>
                <w:lang w:val="en-US"/>
              </w:rPr>
              <w:t>L</w:t>
            </w:r>
            <w:r w:rsidR="00C125D1" w:rsidRPr="00C125D1">
              <w:rPr>
                <w:lang w:val="en-US"/>
              </w:rPr>
              <w:t>L</w:t>
            </w:r>
            <w:r w:rsidRPr="00C125D1">
              <w:rPr>
                <w:lang w:val="en-US"/>
              </w:rPr>
              <w:t>KS TARYBOS PREZIDIUMO PIRMININKAS,</w:t>
            </w:r>
          </w:p>
          <w:p w14:paraId="65174955" w14:textId="4F04E853" w:rsidR="002940AC" w:rsidRPr="00C125D1" w:rsidRDefault="002940AC" w:rsidP="001B4511">
            <w:pPr>
              <w:tabs>
                <w:tab w:val="left" w:pos="750"/>
                <w:tab w:val="left" w:pos="1985"/>
              </w:tabs>
              <w:spacing w:line="276" w:lineRule="auto"/>
              <w:ind w:right="282" w:firstLine="466"/>
              <w:jc w:val="center"/>
              <w:rPr>
                <w:lang w:val="en-US"/>
              </w:rPr>
            </w:pPr>
            <w:r w:rsidRPr="00C125D1">
              <w:rPr>
                <w:lang w:val="en-US"/>
              </w:rPr>
              <w:t>PARTIZAN</w:t>
            </w:r>
            <w:r w:rsidR="001F4C2A" w:rsidRPr="00C125D1">
              <w:rPr>
                <w:lang w:val="en-US"/>
              </w:rPr>
              <w:t>Ų</w:t>
            </w:r>
            <w:r w:rsidRPr="00C125D1">
              <w:rPr>
                <w:lang w:val="en-US"/>
              </w:rPr>
              <w:t xml:space="preserve"> GENEROLAS</w:t>
            </w:r>
          </w:p>
          <w:p w14:paraId="68EF7E88" w14:textId="77777777" w:rsidR="001F4C2A" w:rsidRPr="00C125D1" w:rsidRDefault="001F4C2A" w:rsidP="00F73686">
            <w:pPr>
              <w:tabs>
                <w:tab w:val="left" w:pos="750"/>
                <w:tab w:val="left" w:pos="1985"/>
              </w:tabs>
              <w:spacing w:line="276" w:lineRule="auto"/>
              <w:ind w:right="282" w:firstLine="466"/>
              <w:jc w:val="center"/>
              <w:rPr>
                <w:lang w:val="en-US"/>
              </w:rPr>
            </w:pPr>
          </w:p>
          <w:p w14:paraId="4513799D" w14:textId="53E1D420" w:rsidR="002940AC" w:rsidRDefault="002940AC" w:rsidP="00F73686">
            <w:pPr>
              <w:tabs>
                <w:tab w:val="left" w:pos="597"/>
                <w:tab w:val="left" w:pos="750"/>
                <w:tab w:val="left" w:pos="1985"/>
              </w:tabs>
              <w:spacing w:line="276" w:lineRule="auto"/>
              <w:ind w:right="282" w:firstLine="466"/>
              <w:jc w:val="center"/>
              <w:rPr>
                <w:lang w:val="en-US"/>
              </w:rPr>
            </w:pPr>
            <w:r w:rsidRPr="00C125D1">
              <w:rPr>
                <w:lang w:val="en-US"/>
              </w:rPr>
              <w:t>JONAS ŽEMAITIS</w:t>
            </w:r>
            <w:r w:rsidR="00C479D5">
              <w:rPr>
                <w:lang w:val="en-US"/>
              </w:rPr>
              <w:t>-</w:t>
            </w:r>
            <w:r w:rsidRPr="00C125D1">
              <w:rPr>
                <w:lang w:val="en-US"/>
              </w:rPr>
              <w:t>VYTAUTAS</w:t>
            </w:r>
          </w:p>
          <w:p w14:paraId="78D04DD2" w14:textId="474B7854" w:rsidR="002940AC" w:rsidRDefault="002940AC" w:rsidP="00F73686">
            <w:pPr>
              <w:tabs>
                <w:tab w:val="left" w:pos="597"/>
                <w:tab w:val="left" w:pos="750"/>
                <w:tab w:val="left" w:pos="1985"/>
              </w:tabs>
              <w:spacing w:line="276" w:lineRule="auto"/>
              <w:ind w:right="282" w:firstLine="466"/>
              <w:jc w:val="center"/>
              <w:rPr>
                <w:noProof/>
              </w:rPr>
            </w:pPr>
            <w:r w:rsidRPr="003A1C64">
              <w:t>19</w:t>
            </w:r>
            <w:r>
              <w:t>09–</w:t>
            </w:r>
            <w:r w:rsidRPr="003A1C64">
              <w:t>1954</w:t>
            </w:r>
            <w:r w:rsidR="00C125D1">
              <w:t>“</w:t>
            </w:r>
          </w:p>
          <w:p w14:paraId="3EE6066B" w14:textId="5FFB1F6C" w:rsidR="005A1D6D" w:rsidRDefault="005A1D6D" w:rsidP="00F73686">
            <w:pPr>
              <w:tabs>
                <w:tab w:val="left" w:pos="597"/>
                <w:tab w:val="left" w:pos="750"/>
                <w:tab w:val="left" w:pos="1985"/>
              </w:tabs>
              <w:spacing w:line="276" w:lineRule="auto"/>
              <w:ind w:right="282" w:firstLine="466"/>
              <w:jc w:val="both"/>
            </w:pPr>
          </w:p>
          <w:p w14:paraId="2DA28658" w14:textId="72C8E965" w:rsidR="00EF7C6B" w:rsidRPr="005B6D93" w:rsidRDefault="00BC0610" w:rsidP="00F73686">
            <w:pPr>
              <w:tabs>
                <w:tab w:val="left" w:pos="608"/>
              </w:tabs>
              <w:spacing w:line="276" w:lineRule="auto"/>
              <w:ind w:right="282" w:firstLine="466"/>
              <w:jc w:val="both"/>
            </w:pPr>
            <w:r>
              <w:t>2.</w:t>
            </w:r>
            <w:r w:rsidR="00AC70AB">
              <w:t>6</w:t>
            </w:r>
            <w:r w:rsidR="005A1D6D" w:rsidRPr="00A36164">
              <w:t>.</w:t>
            </w:r>
            <w:r w:rsidR="00622271" w:rsidRPr="00A36164">
              <w:t xml:space="preserve"> Antkapiniame paminkle </w:t>
            </w:r>
            <w:r w:rsidRPr="00AC70AB">
              <w:t>(antkapinėje plokštėje)</w:t>
            </w:r>
            <w:r>
              <w:t xml:space="preserve"> </w:t>
            </w:r>
            <w:r w:rsidR="00622271" w:rsidRPr="00A36164">
              <w:t xml:space="preserve">turi </w:t>
            </w:r>
            <w:r w:rsidR="00622271" w:rsidRPr="005B6D93">
              <w:t>būti numatyt</w:t>
            </w:r>
            <w:r w:rsidR="00EF7C6B" w:rsidRPr="005B6D93">
              <w:t>os</w:t>
            </w:r>
            <w:r w:rsidR="00622271" w:rsidRPr="005B6D93">
              <w:t xml:space="preserve"> viet</w:t>
            </w:r>
            <w:r w:rsidR="00EF7C6B" w:rsidRPr="005B6D93">
              <w:t>os, jas darniai įkomponuojant į bendrą kapavietės sutvarkymo projektą:</w:t>
            </w:r>
          </w:p>
          <w:p w14:paraId="1B9E8290" w14:textId="20AEB251" w:rsidR="00F878D0" w:rsidRPr="005B6D93" w:rsidRDefault="00BE0CA5" w:rsidP="00F73686">
            <w:pPr>
              <w:tabs>
                <w:tab w:val="left" w:pos="608"/>
              </w:tabs>
              <w:spacing w:line="276" w:lineRule="auto"/>
              <w:ind w:right="282" w:firstLine="466"/>
              <w:jc w:val="both"/>
              <w:rPr>
                <w:strike/>
              </w:rPr>
            </w:pPr>
            <w:r>
              <w:t>2.</w:t>
            </w:r>
            <w:r w:rsidR="00AC70AB">
              <w:t>6</w:t>
            </w:r>
            <w:r>
              <w:t>.</w:t>
            </w:r>
            <w:r w:rsidR="00EF7C6B" w:rsidRPr="005B6D93">
              <w:t xml:space="preserve">1. </w:t>
            </w:r>
            <w:r w:rsidR="00622271" w:rsidRPr="005B6D93">
              <w:t xml:space="preserve"> </w:t>
            </w:r>
            <w:r w:rsidR="00A36164" w:rsidRPr="005B6D93">
              <w:t xml:space="preserve">Lietuvos </w:t>
            </w:r>
            <w:r w:rsidR="00D708DB" w:rsidRPr="005B6D93">
              <w:t>l</w:t>
            </w:r>
            <w:r w:rsidR="00622271" w:rsidRPr="005B6D93">
              <w:t xml:space="preserve">aisvės </w:t>
            </w:r>
            <w:r w:rsidR="00D708DB" w:rsidRPr="005B6D93">
              <w:t>k</w:t>
            </w:r>
            <w:r w:rsidR="00622271" w:rsidRPr="005B6D93">
              <w:t xml:space="preserve">ovos </w:t>
            </w:r>
            <w:r w:rsidR="00D708DB" w:rsidRPr="005B6D93">
              <w:t>s</w:t>
            </w:r>
            <w:r w:rsidR="00622271" w:rsidRPr="005B6D93">
              <w:t>ąjūdžio Tarybos 1949 m. vasario 16 d. deklaracijos signataro ženklui įrengti</w:t>
            </w:r>
            <w:r w:rsidR="00EF7C6B" w:rsidRPr="005B6D93">
              <w:t>.</w:t>
            </w:r>
            <w:r w:rsidR="00622271" w:rsidRPr="005B6D93">
              <w:t xml:space="preserve">  </w:t>
            </w:r>
          </w:p>
          <w:p w14:paraId="4BBD1EC8" w14:textId="4A61C5ED" w:rsidR="00CA3F19" w:rsidRPr="005B6D93" w:rsidRDefault="00CA3F19" w:rsidP="00F73686">
            <w:pPr>
              <w:tabs>
                <w:tab w:val="left" w:pos="608"/>
              </w:tabs>
              <w:spacing w:line="276" w:lineRule="auto"/>
              <w:ind w:right="282" w:firstLine="466"/>
              <w:jc w:val="both"/>
              <w:rPr>
                <w:color w:val="0563C1"/>
                <w:u w:val="single"/>
              </w:rPr>
            </w:pPr>
            <w:r w:rsidRPr="005B6D93">
              <w:t xml:space="preserve">   Vadovautis  L</w:t>
            </w:r>
            <w:r w:rsidR="006904E6" w:rsidRPr="005B6D93">
              <w:t xml:space="preserve">ietuvos Respublikos </w:t>
            </w:r>
            <w:r w:rsidRPr="005B6D93">
              <w:t xml:space="preserve">Vyriausybės </w:t>
            </w:r>
            <w:r w:rsidR="006904E6" w:rsidRPr="005B6D93">
              <w:t xml:space="preserve">2004 m. vasario 25 d. </w:t>
            </w:r>
            <w:r w:rsidRPr="005B6D93">
              <w:t xml:space="preserve">nutarimu Nr. 212 patvirtinta Lietuvos </w:t>
            </w:r>
            <w:r w:rsidR="00D708DB" w:rsidRPr="005B6D93">
              <w:t>l</w:t>
            </w:r>
            <w:r w:rsidRPr="005B6D93">
              <w:t xml:space="preserve">aisvės </w:t>
            </w:r>
            <w:r w:rsidR="00D708DB" w:rsidRPr="005B6D93">
              <w:t>k</w:t>
            </w:r>
            <w:r w:rsidRPr="005B6D93">
              <w:t xml:space="preserve">ovos </w:t>
            </w:r>
            <w:r w:rsidR="00D708DB" w:rsidRPr="005B6D93">
              <w:t>s</w:t>
            </w:r>
            <w:r w:rsidRPr="005B6D93">
              <w:t xml:space="preserve">ąjūdžio Tarybos 1949 m. vasario 16 d. deklaracijos signataro antkapio atributika </w:t>
            </w:r>
            <w:r w:rsidR="00A36164" w:rsidRPr="005B6D93">
              <w:t xml:space="preserve"> (žiūrėti nuorodoje:</w:t>
            </w:r>
            <w:r w:rsidRPr="005B6D93">
              <w:t xml:space="preserve"> </w:t>
            </w:r>
            <w:hyperlink r:id="rId13" w:history="1">
              <w:r w:rsidRPr="005B6D93">
                <w:rPr>
                  <w:rStyle w:val="Hyperlink"/>
                  <w:color w:val="0563C1"/>
                </w:rPr>
                <w:t>212 Dėl Lietuvos Nepriklausomybės Akto signataro pažymėjimo formos, signataro laidojimo ceremonialo, ...</w:t>
              </w:r>
            </w:hyperlink>
            <w:r w:rsidR="001007E3">
              <w:rPr>
                <w:rStyle w:val="Hyperlink"/>
                <w:color w:val="0563C1"/>
              </w:rPr>
              <w:t>).</w:t>
            </w:r>
          </w:p>
          <w:p w14:paraId="6924FAF8" w14:textId="7364C589" w:rsidR="0033548D" w:rsidRPr="005B6D93" w:rsidRDefault="00CA3F19" w:rsidP="00F73686">
            <w:pPr>
              <w:tabs>
                <w:tab w:val="left" w:pos="608"/>
              </w:tabs>
              <w:spacing w:line="276" w:lineRule="auto"/>
              <w:ind w:right="282" w:firstLine="466"/>
              <w:jc w:val="both"/>
              <w:rPr>
                <w:color w:val="000000"/>
              </w:rPr>
            </w:pPr>
            <w:r w:rsidRPr="005B6D93">
              <w:rPr>
                <w:color w:val="000000"/>
              </w:rPr>
              <w:t xml:space="preserve">    </w:t>
            </w:r>
            <w:r w:rsidR="0033548D" w:rsidRPr="005B6D93">
              <w:rPr>
                <w:color w:val="000000"/>
              </w:rPr>
              <w:t xml:space="preserve">Lietuvos </w:t>
            </w:r>
            <w:r w:rsidR="00D708DB" w:rsidRPr="005B6D93">
              <w:rPr>
                <w:color w:val="000000"/>
              </w:rPr>
              <w:t>l</w:t>
            </w:r>
            <w:r w:rsidR="0033548D" w:rsidRPr="005B6D93">
              <w:rPr>
                <w:color w:val="000000"/>
              </w:rPr>
              <w:t xml:space="preserve">aisvės </w:t>
            </w:r>
            <w:r w:rsidR="00D708DB" w:rsidRPr="005B6D93">
              <w:rPr>
                <w:color w:val="000000"/>
              </w:rPr>
              <w:t>k</w:t>
            </w:r>
            <w:r w:rsidR="0033548D" w:rsidRPr="005B6D93">
              <w:rPr>
                <w:color w:val="000000"/>
              </w:rPr>
              <w:t xml:space="preserve">ovos </w:t>
            </w:r>
            <w:r w:rsidR="00D708DB" w:rsidRPr="005B6D93">
              <w:rPr>
                <w:color w:val="000000"/>
              </w:rPr>
              <w:t>s</w:t>
            </w:r>
            <w:r w:rsidR="0033548D" w:rsidRPr="005B6D93">
              <w:rPr>
                <w:color w:val="000000"/>
              </w:rPr>
              <w:t>ąjūdžio Tarybos 1949 m. vasario 16 d. deklaracijos signataro (toliau vadinama – signataras) palaidojimo vietą žymi signataro antkapio atributika, gaminama ir montuojama pagal jos autoriaus Mindaugo Šnipo (toliau vadinama – atributikos projekto autorius) sukurtą projektą.</w:t>
            </w:r>
          </w:p>
          <w:p w14:paraId="4ABCDBC7" w14:textId="61E3E9F8" w:rsidR="0033548D" w:rsidRPr="005B6D93" w:rsidRDefault="0033548D" w:rsidP="00F73686">
            <w:pPr>
              <w:tabs>
                <w:tab w:val="left" w:pos="750"/>
                <w:tab w:val="left" w:pos="1985"/>
              </w:tabs>
              <w:spacing w:line="276" w:lineRule="auto"/>
              <w:ind w:right="282" w:firstLine="466"/>
              <w:jc w:val="both"/>
              <w:rPr>
                <w:color w:val="000000"/>
                <w:sz w:val="27"/>
                <w:szCs w:val="27"/>
              </w:rPr>
            </w:pPr>
            <w:r w:rsidRPr="005B6D93">
              <w:rPr>
                <w:noProof/>
                <w:color w:val="000000"/>
                <w:sz w:val="27"/>
                <w:szCs w:val="27"/>
                <w:lang w:val="en-US" w:eastAsia="en-US"/>
              </w:rPr>
              <w:drawing>
                <wp:inline distT="0" distB="0" distL="0" distR="0" wp14:anchorId="12553027" wp14:editId="79BCF40B">
                  <wp:extent cx="1178169" cy="1135327"/>
                  <wp:effectExtent l="0" t="0" r="3175" b="8255"/>
                  <wp:docPr id="2" name="Picture 2" descr="https://e-seimas.lrs.lt/rs/actualedition/TAIS.227762/CtxTKAHBDX/content_files/image002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s://e-seimas.lrs.lt/rs/actualedition/TAIS.227762/CtxTKAHBDX/content_files/image002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5463" cy="11616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642F870" w14:textId="7BFAFC6C" w:rsidR="0033548D" w:rsidRPr="005B6D93" w:rsidRDefault="0033548D" w:rsidP="00F73686">
            <w:pPr>
              <w:tabs>
                <w:tab w:val="left" w:pos="750"/>
                <w:tab w:val="left" w:pos="1985"/>
              </w:tabs>
              <w:spacing w:line="276" w:lineRule="auto"/>
              <w:ind w:right="282" w:firstLine="466"/>
              <w:jc w:val="both"/>
              <w:rPr>
                <w:color w:val="000000"/>
              </w:rPr>
            </w:pPr>
            <w:r w:rsidRPr="005B6D93">
              <w:rPr>
                <w:color w:val="000000"/>
              </w:rPr>
              <w:t>Apskritimo centre pavaizduotas Vytis ir signataro autentiško parašo (slapyvardžio</w:t>
            </w:r>
            <w:r w:rsidR="00C77C7E" w:rsidRPr="005B6D93">
              <w:rPr>
                <w:color w:val="000000"/>
              </w:rPr>
              <w:t xml:space="preserve"> </w:t>
            </w:r>
            <w:r w:rsidR="00981C8D" w:rsidRPr="005B6D93">
              <w:rPr>
                <w:color w:val="000000"/>
              </w:rPr>
              <w:t>–</w:t>
            </w:r>
            <w:r w:rsidR="00C77C7E" w:rsidRPr="005B6D93">
              <w:rPr>
                <w:color w:val="000000"/>
              </w:rPr>
              <w:t xml:space="preserve"> </w:t>
            </w:r>
            <w:r w:rsidR="00C77C7E" w:rsidRPr="00B13CCC">
              <w:t>Vytautas</w:t>
            </w:r>
            <w:r w:rsidRPr="00B13CCC">
              <w:t xml:space="preserve">) faksimilė (iškilūs). Signataro parašo faksimilės, vardo ir pavardės </w:t>
            </w:r>
            <w:r w:rsidR="00C77C7E" w:rsidRPr="00B13CCC">
              <w:t>(Jonas Žemaitis</w:t>
            </w:r>
            <w:r w:rsidR="00C77C7E" w:rsidRPr="005B6D93">
              <w:rPr>
                <w:color w:val="000000"/>
              </w:rPr>
              <w:t xml:space="preserve">) </w:t>
            </w:r>
            <w:r w:rsidRPr="005B6D93">
              <w:rPr>
                <w:color w:val="000000"/>
              </w:rPr>
              <w:t>kompozicija ženkle, parašo faksimilės dydis tam skirtame ženklo plote derinami su atributikos projekto autoriumi.</w:t>
            </w:r>
          </w:p>
          <w:p w14:paraId="66B5FDF3" w14:textId="68FB932F" w:rsidR="00035E9F" w:rsidRPr="00C125D1" w:rsidRDefault="00EF7C6B" w:rsidP="00F73686">
            <w:pPr>
              <w:tabs>
                <w:tab w:val="left" w:pos="750"/>
                <w:tab w:val="left" w:pos="1985"/>
              </w:tabs>
              <w:spacing w:line="276" w:lineRule="auto"/>
              <w:ind w:right="282" w:firstLine="466"/>
              <w:jc w:val="both"/>
            </w:pPr>
            <w:r w:rsidRPr="0077793D">
              <w:t xml:space="preserve"> </w:t>
            </w:r>
            <w:r w:rsidR="00BE0CA5">
              <w:t>2.</w:t>
            </w:r>
            <w:r w:rsidR="00AC70AB">
              <w:t>6</w:t>
            </w:r>
            <w:r w:rsidR="00BE0CA5">
              <w:t>.2. Partiza</w:t>
            </w:r>
            <w:r w:rsidRPr="001B4511">
              <w:t xml:space="preserve">nų Vyčio Kryžiaus ženklui </w:t>
            </w:r>
            <w:r w:rsidRPr="00C125D1">
              <w:t>įrengti</w:t>
            </w:r>
            <w:r w:rsidR="00035E9F" w:rsidRPr="00C125D1">
              <w:t>.</w:t>
            </w:r>
          </w:p>
          <w:p w14:paraId="47ECBE3A" w14:textId="6AB8E704" w:rsidR="00035E9F" w:rsidRPr="00C125D1" w:rsidRDefault="006863B0" w:rsidP="00F73686">
            <w:pPr>
              <w:tabs>
                <w:tab w:val="left" w:pos="750"/>
                <w:tab w:val="left" w:pos="1985"/>
              </w:tabs>
              <w:spacing w:line="276" w:lineRule="auto"/>
              <w:ind w:right="282" w:firstLine="466"/>
              <w:jc w:val="both"/>
            </w:pPr>
            <w:r w:rsidRPr="00C125D1">
              <w:t xml:space="preserve">Vadovautis Lietuvos gyventojų genocido ir rezistencijos tyrimo centro patvirtintomis </w:t>
            </w:r>
            <w:r w:rsidR="005D56F9" w:rsidRPr="00C125D1">
              <w:t xml:space="preserve">Kapų žymėjimo atminimo ženklais </w:t>
            </w:r>
            <w:r w:rsidRPr="00C125D1">
              <w:t>gairėmis</w:t>
            </w:r>
            <w:r w:rsidR="00035E9F" w:rsidRPr="00C125D1">
              <w:t>.</w:t>
            </w:r>
          </w:p>
          <w:p w14:paraId="135BE4E3" w14:textId="77777777" w:rsidR="00C125D1" w:rsidRPr="00C125D1" w:rsidRDefault="006863B0" w:rsidP="00F73686">
            <w:pPr>
              <w:tabs>
                <w:tab w:val="left" w:pos="750"/>
                <w:tab w:val="left" w:pos="1985"/>
              </w:tabs>
              <w:spacing w:line="276" w:lineRule="auto"/>
              <w:ind w:right="282" w:firstLine="466"/>
              <w:jc w:val="both"/>
            </w:pPr>
            <w:r w:rsidRPr="00C125D1">
              <w:t xml:space="preserve"> (žiūrėti nuorodoje: </w:t>
            </w:r>
            <w:hyperlink r:id="rId15" w:history="1">
              <w:r w:rsidR="00C125D1" w:rsidRPr="00C125D1">
                <w:rPr>
                  <w:rStyle w:val="Hyperlink"/>
                </w:rPr>
                <w:t>https://www.genocid.lt/centras/lt/809/c/</w:t>
              </w:r>
            </w:hyperlink>
            <w:r w:rsidRPr="00C125D1">
              <w:t>)</w:t>
            </w:r>
            <w:r w:rsidR="00C125D1" w:rsidRPr="00C125D1">
              <w:t xml:space="preserve">. </w:t>
            </w:r>
          </w:p>
          <w:p w14:paraId="505E0DC5" w14:textId="288A0D7B" w:rsidR="004F68EE" w:rsidRDefault="00C125D1" w:rsidP="00F73686">
            <w:pPr>
              <w:tabs>
                <w:tab w:val="left" w:pos="750"/>
                <w:tab w:val="left" w:pos="1985"/>
              </w:tabs>
              <w:spacing w:line="276" w:lineRule="auto"/>
              <w:ind w:right="282" w:firstLine="466"/>
              <w:jc w:val="both"/>
            </w:pPr>
            <w:r w:rsidRPr="00C125D1">
              <w:t>PVZ.</w:t>
            </w:r>
            <w:r w:rsidR="001007E3">
              <w:t>,</w:t>
            </w:r>
          </w:p>
          <w:p w14:paraId="5333E3DA" w14:textId="74C3E4CD" w:rsidR="001007E3" w:rsidRDefault="001007E3" w:rsidP="00F73686">
            <w:pPr>
              <w:tabs>
                <w:tab w:val="left" w:pos="750"/>
                <w:tab w:val="left" w:pos="1985"/>
              </w:tabs>
              <w:spacing w:line="276" w:lineRule="auto"/>
              <w:ind w:right="282" w:firstLine="466"/>
              <w:jc w:val="both"/>
            </w:pPr>
          </w:p>
          <w:p w14:paraId="1A2D88DB" w14:textId="77777777" w:rsidR="001007E3" w:rsidRPr="00C125D1" w:rsidRDefault="001007E3" w:rsidP="00F73686">
            <w:pPr>
              <w:tabs>
                <w:tab w:val="left" w:pos="750"/>
                <w:tab w:val="left" w:pos="1985"/>
              </w:tabs>
              <w:spacing w:line="276" w:lineRule="auto"/>
              <w:ind w:right="282" w:firstLine="466"/>
              <w:jc w:val="both"/>
            </w:pPr>
          </w:p>
          <w:p w14:paraId="4CBBB90C" w14:textId="530359E9" w:rsidR="00960E01" w:rsidRPr="00C125D1" w:rsidRDefault="00C77C7E" w:rsidP="009E2297">
            <w:pPr>
              <w:tabs>
                <w:tab w:val="left" w:pos="750"/>
                <w:tab w:val="left" w:pos="1985"/>
              </w:tabs>
              <w:spacing w:line="276" w:lineRule="auto"/>
              <w:ind w:right="282" w:hanging="101"/>
              <w:jc w:val="both"/>
              <w:rPr>
                <w:noProof/>
              </w:rPr>
            </w:pPr>
            <w:r w:rsidRPr="00C125D1">
              <w:rPr>
                <w:noProof/>
                <w:lang w:val="en-US" w:eastAsia="en-US"/>
              </w:rPr>
              <w:drawing>
                <wp:inline distT="0" distB="0" distL="0" distR="0" wp14:anchorId="3D304078" wp14:editId="466BE2FD">
                  <wp:extent cx="1277816" cy="1219469"/>
                  <wp:effectExtent l="0" t="0" r="0" b="0"/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 flipH="1">
                            <a:off x="0" y="0"/>
                            <a:ext cx="1341743" cy="12804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9E2297" w:rsidRPr="00C125D1">
              <w:rPr>
                <w:noProof/>
                <w:lang w:val="en-US" w:eastAsia="en-US"/>
              </w:rPr>
              <w:drawing>
                <wp:inline distT="0" distB="0" distL="0" distR="0" wp14:anchorId="7CC83F3B" wp14:editId="2E917FD2">
                  <wp:extent cx="1160145" cy="1189892"/>
                  <wp:effectExtent l="0" t="0" r="1905" b="0"/>
                  <wp:docPr id="27" name="Pictur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8043" cy="119799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4F68EE" w:rsidRPr="00C125D1">
              <w:rPr>
                <w:noProof/>
              </w:rPr>
              <w:t xml:space="preserve"> </w:t>
            </w:r>
            <w:r w:rsidR="004F68EE" w:rsidRPr="00C125D1">
              <w:rPr>
                <w:noProof/>
                <w:lang w:val="en-US" w:eastAsia="en-US"/>
              </w:rPr>
              <w:drawing>
                <wp:inline distT="0" distB="0" distL="0" distR="0" wp14:anchorId="19B02B60" wp14:editId="1D4F1565">
                  <wp:extent cx="1189893" cy="1160871"/>
                  <wp:effectExtent l="0" t="0" r="0" b="1270"/>
                  <wp:docPr id="14" name="Pictur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2381" cy="11828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EF548EA" w14:textId="5C97C90A" w:rsidR="005D56F9" w:rsidRPr="00C125D1" w:rsidRDefault="005D56F9" w:rsidP="00F73686">
            <w:pPr>
              <w:tabs>
                <w:tab w:val="left" w:pos="597"/>
                <w:tab w:val="left" w:pos="750"/>
                <w:tab w:val="left" w:pos="1985"/>
              </w:tabs>
              <w:spacing w:line="276" w:lineRule="auto"/>
              <w:ind w:right="282" w:firstLine="466"/>
              <w:jc w:val="both"/>
              <w:rPr>
                <w:color w:val="FF0000"/>
              </w:rPr>
            </w:pPr>
          </w:p>
          <w:p w14:paraId="058132FE" w14:textId="164A500A" w:rsidR="00883AC8" w:rsidRPr="00C125D1" w:rsidRDefault="00E776AE" w:rsidP="00F73686">
            <w:pPr>
              <w:tabs>
                <w:tab w:val="left" w:pos="597"/>
                <w:tab w:val="left" w:pos="750"/>
                <w:tab w:val="left" w:pos="1985"/>
              </w:tabs>
              <w:spacing w:line="276" w:lineRule="auto"/>
              <w:ind w:right="282" w:firstLine="466"/>
              <w:jc w:val="both"/>
            </w:pPr>
            <w:r w:rsidRPr="00C125D1">
              <w:t xml:space="preserve">     </w:t>
            </w:r>
            <w:r w:rsidR="00BE0CA5">
              <w:t>2.</w:t>
            </w:r>
            <w:r w:rsidR="00AC70AB">
              <w:t>6</w:t>
            </w:r>
            <w:r w:rsidR="00BE0CA5">
              <w:t>.3.</w:t>
            </w:r>
            <w:r w:rsidR="00883AC8" w:rsidRPr="00C125D1">
              <w:t>Vieta u</w:t>
            </w:r>
            <w:r w:rsidR="00005DE2" w:rsidRPr="00C125D1">
              <w:t>žraš</w:t>
            </w:r>
            <w:r w:rsidR="00883AC8" w:rsidRPr="00C125D1">
              <w:t>ui</w:t>
            </w:r>
            <w:r w:rsidR="00FF26BF" w:rsidRPr="00C125D1">
              <w:t xml:space="preserve"> </w:t>
            </w:r>
            <w:r w:rsidR="00F263F0" w:rsidRPr="00AC70AB">
              <w:t>(kabutėse esančiam tekstui šriftą, dydį, stilių pa</w:t>
            </w:r>
            <w:r w:rsidR="00773EB9" w:rsidRPr="00AC70AB">
              <w:t>renka</w:t>
            </w:r>
            <w:r w:rsidR="00F263F0" w:rsidRPr="00AC70AB">
              <w:t xml:space="preserve"> autorius)</w:t>
            </w:r>
            <w:r w:rsidR="00883AC8" w:rsidRPr="00AC70AB">
              <w:t>:</w:t>
            </w:r>
            <w:r w:rsidR="007A114C" w:rsidRPr="00C125D1">
              <w:t xml:space="preserve"> </w:t>
            </w:r>
          </w:p>
          <w:p w14:paraId="034D77E3" w14:textId="6064514F" w:rsidR="00E56BEC" w:rsidRPr="001B4511" w:rsidRDefault="00005DE2" w:rsidP="00F015F1">
            <w:pPr>
              <w:tabs>
                <w:tab w:val="left" w:pos="597"/>
                <w:tab w:val="left" w:pos="750"/>
                <w:tab w:val="left" w:pos="1985"/>
              </w:tabs>
              <w:spacing w:line="276" w:lineRule="auto"/>
              <w:ind w:right="282" w:firstLine="466"/>
              <w:jc w:val="center"/>
              <w:rPr>
                <w:i/>
              </w:rPr>
            </w:pPr>
            <w:r w:rsidRPr="001B4511">
              <w:rPr>
                <w:i/>
              </w:rPr>
              <w:t>„</w:t>
            </w:r>
            <w:r w:rsidR="00883AC8" w:rsidRPr="001B4511">
              <w:rPr>
                <w:i/>
              </w:rPr>
              <w:t xml:space="preserve">Aš vis tiek </w:t>
            </w:r>
            <w:r w:rsidR="006E6EF8" w:rsidRPr="001B4511">
              <w:rPr>
                <w:i/>
              </w:rPr>
              <w:t>manau</w:t>
            </w:r>
            <w:r w:rsidR="00883AC8" w:rsidRPr="001B4511">
              <w:rPr>
                <w:i/>
              </w:rPr>
              <w:t>, kad k</w:t>
            </w:r>
            <w:r w:rsidRPr="001B4511">
              <w:rPr>
                <w:i/>
              </w:rPr>
              <w:t xml:space="preserve">ova, kurią </w:t>
            </w:r>
            <w:r w:rsidR="00D708DB" w:rsidRPr="001B4511">
              <w:rPr>
                <w:i/>
              </w:rPr>
              <w:t xml:space="preserve">aš vedžiau </w:t>
            </w:r>
            <w:r w:rsidR="00FE478C" w:rsidRPr="001B4511">
              <w:rPr>
                <w:i/>
              </w:rPr>
              <w:t xml:space="preserve">apie </w:t>
            </w:r>
            <w:r w:rsidR="00883AC8" w:rsidRPr="001B4511">
              <w:rPr>
                <w:i/>
              </w:rPr>
              <w:t>devynerius metus, turės savo rezultat</w:t>
            </w:r>
            <w:r w:rsidR="006E6EF8" w:rsidRPr="001B4511">
              <w:rPr>
                <w:i/>
              </w:rPr>
              <w:t>ų</w:t>
            </w:r>
            <w:r w:rsidR="00E1241C">
              <w:rPr>
                <w:i/>
              </w:rPr>
              <w:t>.</w:t>
            </w:r>
          </w:p>
          <w:p w14:paraId="4D14AD77" w14:textId="5202D017" w:rsidR="00EF7C6B" w:rsidRPr="001B4511" w:rsidRDefault="00883AC8" w:rsidP="00F015F1">
            <w:pPr>
              <w:tabs>
                <w:tab w:val="left" w:pos="597"/>
                <w:tab w:val="left" w:pos="750"/>
                <w:tab w:val="left" w:pos="1985"/>
              </w:tabs>
              <w:spacing w:line="276" w:lineRule="auto"/>
              <w:ind w:right="282" w:firstLine="466"/>
              <w:jc w:val="center"/>
              <w:rPr>
                <w:i/>
              </w:rPr>
            </w:pPr>
            <w:r w:rsidRPr="001B4511">
              <w:rPr>
                <w:i/>
              </w:rPr>
              <w:t>(</w:t>
            </w:r>
            <w:r w:rsidR="00005DE2" w:rsidRPr="001B4511">
              <w:rPr>
                <w:i/>
              </w:rPr>
              <w:t>Parašas</w:t>
            </w:r>
            <w:r w:rsidRPr="001B4511">
              <w:rPr>
                <w:i/>
              </w:rPr>
              <w:t>)</w:t>
            </w:r>
            <w:r w:rsidR="00F13B35" w:rsidRPr="001B4511">
              <w:rPr>
                <w:i/>
              </w:rPr>
              <w:t>“</w:t>
            </w:r>
          </w:p>
          <w:p w14:paraId="4C92F1A7" w14:textId="41B8D8B2" w:rsidR="005000D8" w:rsidRPr="00D363B0" w:rsidRDefault="00C81759" w:rsidP="00F73686">
            <w:pPr>
              <w:tabs>
                <w:tab w:val="left" w:pos="597"/>
                <w:tab w:val="left" w:pos="750"/>
                <w:tab w:val="left" w:pos="1985"/>
              </w:tabs>
              <w:spacing w:line="276" w:lineRule="auto"/>
              <w:ind w:right="282" w:firstLine="466"/>
              <w:jc w:val="both"/>
            </w:pPr>
            <w:r w:rsidRPr="00D363B0">
              <w:t>PVZ</w:t>
            </w:r>
            <w:r w:rsidR="001B4511" w:rsidRPr="00D363B0">
              <w:t>.</w:t>
            </w:r>
          </w:p>
          <w:p w14:paraId="14EF5FAD" w14:textId="41CA8AF5" w:rsidR="00E776AE" w:rsidRDefault="00C81759" w:rsidP="00F73686">
            <w:pPr>
              <w:tabs>
                <w:tab w:val="left" w:pos="597"/>
                <w:tab w:val="left" w:pos="750"/>
                <w:tab w:val="left" w:pos="1985"/>
              </w:tabs>
              <w:spacing w:line="276" w:lineRule="auto"/>
              <w:ind w:right="282" w:firstLine="466"/>
              <w:jc w:val="both"/>
              <w:rPr>
                <w:highlight w:val="yellow"/>
              </w:rPr>
            </w:pPr>
            <w:r w:rsidRPr="005000D8">
              <w:t>.</w:t>
            </w:r>
            <w:r w:rsidR="00E776AE" w:rsidRPr="005000D8">
              <w:rPr>
                <w:noProof/>
                <w:lang w:val="en-US" w:eastAsia="en-US"/>
              </w:rPr>
              <w:drawing>
                <wp:inline distT="0" distB="0" distL="0" distR="0" wp14:anchorId="478AA37F" wp14:editId="0D72349D">
                  <wp:extent cx="1299674" cy="486508"/>
                  <wp:effectExtent l="0" t="0" r="0" b="8890"/>
                  <wp:docPr id="15" name="Pictur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09972" cy="5277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3739F9">
              <w:rPr>
                <w:noProof/>
              </w:rPr>
              <w:t xml:space="preserve"> </w:t>
            </w:r>
            <w:r w:rsidR="003739F9">
              <w:rPr>
                <w:noProof/>
                <w:lang w:val="en-US" w:eastAsia="en-US"/>
              </w:rPr>
              <w:drawing>
                <wp:inline distT="0" distB="0" distL="0" distR="0" wp14:anchorId="39D5C4CB" wp14:editId="68B91B64">
                  <wp:extent cx="1148862" cy="482942"/>
                  <wp:effectExtent l="0" t="0" r="0" b="0"/>
                  <wp:docPr id="48611" name="Picture 486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90737" cy="5425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D363B0">
              <w:rPr>
                <w:noProof/>
                <w:lang w:val="en-US" w:eastAsia="en-US"/>
              </w:rPr>
              <w:drawing>
                <wp:inline distT="0" distB="0" distL="0" distR="0" wp14:anchorId="1241BCF6" wp14:editId="5EDF9800">
                  <wp:extent cx="1066800" cy="475306"/>
                  <wp:effectExtent l="0" t="0" r="0" b="1270"/>
                  <wp:docPr id="48614" name="Picture 486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5351" cy="51030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EF47494" w14:textId="3B0CF01E" w:rsidR="00F263F0" w:rsidRDefault="00F263F0" w:rsidP="00F263F0">
            <w:pPr>
              <w:tabs>
                <w:tab w:val="left" w:pos="597"/>
                <w:tab w:val="left" w:pos="750"/>
                <w:tab w:val="left" w:pos="1985"/>
              </w:tabs>
              <w:spacing w:line="276" w:lineRule="auto"/>
              <w:ind w:right="282" w:firstLine="466"/>
              <w:jc w:val="both"/>
            </w:pPr>
            <w:r>
              <w:t xml:space="preserve">3. </w:t>
            </w:r>
            <w:r w:rsidR="006615C7" w:rsidRPr="003563C1">
              <w:t>Kapavietei skirtos teritorijos išmatavimai 2,5 m x 3,0 m</w:t>
            </w:r>
            <w:r w:rsidR="00C145CB">
              <w:t xml:space="preserve">, atliekant kapavietės įrengimo darbus </w:t>
            </w:r>
            <w:r w:rsidR="00C145CB" w:rsidRPr="006615C7">
              <w:t xml:space="preserve">turi būti </w:t>
            </w:r>
            <w:r w:rsidR="00C145CB">
              <w:t>nepakenkta šalia kapavietės augančių ąžuolų šaknims.</w:t>
            </w:r>
          </w:p>
          <w:p w14:paraId="6D45BB51" w14:textId="29CA127B" w:rsidR="007703BB" w:rsidRPr="005B6D93" w:rsidRDefault="006615C7" w:rsidP="00F73686">
            <w:pPr>
              <w:tabs>
                <w:tab w:val="left" w:pos="597"/>
                <w:tab w:val="left" w:pos="750"/>
                <w:tab w:val="left" w:pos="1985"/>
              </w:tabs>
              <w:spacing w:line="276" w:lineRule="auto"/>
              <w:ind w:right="282" w:firstLine="466"/>
              <w:jc w:val="both"/>
            </w:pPr>
            <w:r>
              <w:t xml:space="preserve">4. </w:t>
            </w:r>
            <w:r w:rsidR="00C63409">
              <w:t>Kapavietėje į</w:t>
            </w:r>
            <w:r w:rsidR="008C1716" w:rsidRPr="005B6D93">
              <w:t xml:space="preserve">gilintos ertmės </w:t>
            </w:r>
            <w:r w:rsidR="007703BB" w:rsidRPr="005B6D93">
              <w:t xml:space="preserve">išmatavimai turi būti tokie, kad joje </w:t>
            </w:r>
            <w:r w:rsidR="008C7B88" w:rsidRPr="005B6D93">
              <w:t xml:space="preserve">būtų galima </w:t>
            </w:r>
            <w:r w:rsidR="007703BB" w:rsidRPr="005B6D93">
              <w:t xml:space="preserve">sutalpinti specialią dėžę (urną), kurios išmatavimai (ilgis </w:t>
            </w:r>
            <w:r w:rsidR="000A2AE9" w:rsidRPr="005B6D93">
              <w:t xml:space="preserve">60–70 </w:t>
            </w:r>
            <w:r w:rsidR="007703BB" w:rsidRPr="005B6D93">
              <w:t xml:space="preserve"> cm</w:t>
            </w:r>
            <w:r w:rsidR="000A2AE9" w:rsidRPr="005B6D93">
              <w:t xml:space="preserve"> ±10 cm</w:t>
            </w:r>
            <w:r w:rsidR="007703BB" w:rsidRPr="005B6D93">
              <w:t xml:space="preserve">, plotis  </w:t>
            </w:r>
            <w:r w:rsidR="000A2AE9" w:rsidRPr="005B6D93">
              <w:t>3</w:t>
            </w:r>
            <w:r w:rsidR="007703BB" w:rsidRPr="005B6D93">
              <w:t>5</w:t>
            </w:r>
            <w:r w:rsidR="000A2AE9" w:rsidRPr="005B6D93">
              <w:t>–40</w:t>
            </w:r>
            <w:r w:rsidR="007703BB" w:rsidRPr="005B6D93">
              <w:t xml:space="preserve"> cm</w:t>
            </w:r>
            <w:r w:rsidR="000A2AE9" w:rsidRPr="005B6D93">
              <w:t xml:space="preserve"> ±10 cm</w:t>
            </w:r>
            <w:r w:rsidR="007703BB" w:rsidRPr="005B6D93">
              <w:t xml:space="preserve">, aukštis </w:t>
            </w:r>
            <w:r w:rsidR="000A2AE9" w:rsidRPr="005B6D93">
              <w:t>3</w:t>
            </w:r>
            <w:r w:rsidR="007703BB" w:rsidRPr="005B6D93">
              <w:t>5</w:t>
            </w:r>
            <w:r w:rsidR="000A2AE9" w:rsidRPr="005B6D93">
              <w:t>–40</w:t>
            </w:r>
            <w:r w:rsidR="007703BB" w:rsidRPr="005B6D93">
              <w:t xml:space="preserve"> cm±10</w:t>
            </w:r>
            <w:r w:rsidR="008C7B88" w:rsidRPr="005B6D93">
              <w:t>)</w:t>
            </w:r>
            <w:r w:rsidR="00935F62" w:rsidRPr="005B6D93">
              <w:t>.</w:t>
            </w:r>
            <w:r w:rsidR="000A2AE9" w:rsidRPr="005B6D93">
              <w:t xml:space="preserve"> </w:t>
            </w:r>
          </w:p>
          <w:p w14:paraId="2AD2CCBC" w14:textId="484CE2BC" w:rsidR="000A2AE9" w:rsidRDefault="006615C7" w:rsidP="00F73686">
            <w:pPr>
              <w:tabs>
                <w:tab w:val="left" w:pos="750"/>
                <w:tab w:val="left" w:pos="1985"/>
              </w:tabs>
              <w:spacing w:line="276" w:lineRule="auto"/>
              <w:ind w:right="282" w:firstLine="466"/>
              <w:jc w:val="both"/>
            </w:pPr>
            <w:r>
              <w:t xml:space="preserve">5. </w:t>
            </w:r>
            <w:r w:rsidR="000A2AE9" w:rsidRPr="005B6D93">
              <w:t xml:space="preserve">Specialią dėžę  </w:t>
            </w:r>
            <w:r w:rsidR="00005DE2" w:rsidRPr="005B6D93">
              <w:t>(urną)</w:t>
            </w:r>
            <w:r w:rsidR="00883AC8" w:rsidRPr="005B6D93">
              <w:t>,</w:t>
            </w:r>
            <w:r w:rsidR="00005DE2" w:rsidRPr="005B6D93">
              <w:t xml:space="preserve"> </w:t>
            </w:r>
            <w:r w:rsidR="00883AC8" w:rsidRPr="005B6D93">
              <w:t xml:space="preserve">kurioje bus sudėtos 8 tūtos su žemėmis, </w:t>
            </w:r>
            <w:r w:rsidR="000A2AE9" w:rsidRPr="005B6D93">
              <w:t>gaminti iš metalo</w:t>
            </w:r>
            <w:r w:rsidR="00C63409">
              <w:t xml:space="preserve">, </w:t>
            </w:r>
            <w:r w:rsidR="000A2AE9" w:rsidRPr="005B6D93">
              <w:t>ilgaamžio medžio</w:t>
            </w:r>
            <w:r w:rsidR="00C63409">
              <w:t>,</w:t>
            </w:r>
            <w:r w:rsidR="00A36164" w:rsidRPr="005B6D93">
              <w:t xml:space="preserve"> akmens (akmens masės)</w:t>
            </w:r>
            <w:r w:rsidR="00C145CB">
              <w:t>,</w:t>
            </w:r>
            <w:r w:rsidR="00C63409">
              <w:t xml:space="preserve"> </w:t>
            </w:r>
            <w:r w:rsidR="000A2AE9" w:rsidRPr="00756375">
              <w:t xml:space="preserve">joje numatant </w:t>
            </w:r>
            <w:r w:rsidR="00935F62" w:rsidRPr="00756375">
              <w:t xml:space="preserve">tarpines </w:t>
            </w:r>
            <w:r w:rsidR="000A2AE9" w:rsidRPr="00756375">
              <w:t>pertvaras tarp tūtų</w:t>
            </w:r>
            <w:r w:rsidR="00935F62" w:rsidRPr="00756375">
              <w:t>, kad kiekviena tūta būtų pakankamai standžiai įleidžiama į dėžę, kad nebarškėtų, leidžiant dėžę į kapą.</w:t>
            </w:r>
          </w:p>
          <w:p w14:paraId="4EF65BDA" w14:textId="5FA5C3F4" w:rsidR="00B04B78" w:rsidRDefault="006615C7" w:rsidP="00F73686">
            <w:pPr>
              <w:tabs>
                <w:tab w:val="left" w:pos="750"/>
                <w:tab w:val="left" w:pos="1985"/>
              </w:tabs>
              <w:spacing w:line="276" w:lineRule="auto"/>
              <w:ind w:right="282" w:firstLine="466"/>
              <w:jc w:val="both"/>
            </w:pPr>
            <w:r>
              <w:t xml:space="preserve">6. </w:t>
            </w:r>
            <w:r w:rsidR="00B04B78" w:rsidRPr="005B6D93">
              <w:t>Perkančioji organizacija atsakinga už 8 tūtų su žemėmis ir  išgraviruotais užrašais parengimą ir, esant poreikiui, pateikimą tiekėjui prieš jam gaminant specialią dėžę (urną).</w:t>
            </w:r>
          </w:p>
          <w:p w14:paraId="33D389EE" w14:textId="63F56788" w:rsidR="006615C7" w:rsidRDefault="006615C7" w:rsidP="006615C7">
            <w:pPr>
              <w:tabs>
                <w:tab w:val="left" w:pos="597"/>
                <w:tab w:val="left" w:pos="750"/>
                <w:tab w:val="left" w:pos="1985"/>
              </w:tabs>
              <w:spacing w:line="276" w:lineRule="auto"/>
              <w:ind w:right="282" w:firstLine="466"/>
              <w:jc w:val="both"/>
            </w:pPr>
            <w:r>
              <w:t xml:space="preserve">7. </w:t>
            </w:r>
            <w:r w:rsidRPr="001E7727">
              <w:t>Kapavietės statiniai turi atitikti reikalavimus, nustatytus Vilniaus miesto savivaldybės teritorijoje esančių kapinių tvarkymo taisyklėse, patvirtintose Vilniaus miesto savivaldybės tarybos 20</w:t>
            </w:r>
            <w:r w:rsidRPr="00EB6137">
              <w:t>23</w:t>
            </w:r>
            <w:r w:rsidRPr="001E7727">
              <w:t xml:space="preserve"> m. </w:t>
            </w:r>
            <w:r>
              <w:t xml:space="preserve">birželio </w:t>
            </w:r>
            <w:r w:rsidRPr="00EB6137">
              <w:t>28</w:t>
            </w:r>
            <w:r w:rsidRPr="001E7727">
              <w:t xml:space="preserve"> d. sprendimu Nr. 1-1</w:t>
            </w:r>
            <w:r>
              <w:t xml:space="preserve">07, 58 p. </w:t>
            </w:r>
            <w:r w:rsidRPr="001E7727">
              <w:t xml:space="preserve">(žiūrėti nuorodoje </w:t>
            </w:r>
            <w:hyperlink r:id="rId22" w:history="1">
              <w:r w:rsidRPr="006863B0">
                <w:rPr>
                  <w:rStyle w:val="Hyperlink"/>
                </w:rPr>
                <w:t>https://aktai.vilnius.lt/document/30395105</w:t>
              </w:r>
            </w:hyperlink>
            <w:r>
              <w:t xml:space="preserve"> </w:t>
            </w:r>
            <w:r w:rsidRPr="001E7727">
              <w:t>)</w:t>
            </w:r>
            <w:r>
              <w:t>.</w:t>
            </w:r>
          </w:p>
          <w:p w14:paraId="0ECA43E0" w14:textId="4EB5ADA1" w:rsidR="000A2AE9" w:rsidRDefault="000A2AE9" w:rsidP="006615C7">
            <w:pPr>
              <w:tabs>
                <w:tab w:val="left" w:pos="750"/>
                <w:tab w:val="left" w:pos="1985"/>
              </w:tabs>
              <w:spacing w:line="276" w:lineRule="auto"/>
              <w:ind w:right="282" w:firstLine="466"/>
              <w:jc w:val="both"/>
              <w:rPr>
                <w:color w:val="FF0000"/>
              </w:rPr>
            </w:pPr>
          </w:p>
          <w:p w14:paraId="6DF89AD1" w14:textId="0DF39E2C" w:rsidR="000A2AE9" w:rsidRDefault="000A2AE9" w:rsidP="00F73686">
            <w:pPr>
              <w:tabs>
                <w:tab w:val="left" w:pos="597"/>
                <w:tab w:val="left" w:pos="750"/>
                <w:tab w:val="left" w:pos="1985"/>
              </w:tabs>
              <w:spacing w:line="276" w:lineRule="auto"/>
              <w:ind w:right="282" w:firstLine="466"/>
              <w:jc w:val="both"/>
              <w:rPr>
                <w:color w:val="FF0000"/>
              </w:rPr>
            </w:pPr>
            <w:r>
              <w:rPr>
                <w:noProof/>
                <w:lang w:val="en-US" w:eastAsia="en-US"/>
              </w:rPr>
              <w:drawing>
                <wp:inline distT="0" distB="0" distL="0" distR="0" wp14:anchorId="5607B6B4" wp14:editId="5A2095D5">
                  <wp:extent cx="3664398" cy="1688123"/>
                  <wp:effectExtent l="0" t="0" r="0" b="7620"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72563" cy="16918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4EBB956" w14:textId="14258C1C" w:rsidR="00A7550D" w:rsidRDefault="00A7550D" w:rsidP="00F73686">
            <w:pPr>
              <w:tabs>
                <w:tab w:val="left" w:pos="597"/>
                <w:tab w:val="left" w:pos="750"/>
                <w:tab w:val="left" w:pos="1985"/>
              </w:tabs>
              <w:spacing w:line="276" w:lineRule="auto"/>
              <w:ind w:right="282" w:firstLine="466"/>
              <w:jc w:val="both"/>
              <w:rPr>
                <w:color w:val="FF0000"/>
              </w:rPr>
            </w:pPr>
          </w:p>
          <w:p w14:paraId="3F3D9BE9" w14:textId="0C9935BC" w:rsidR="007703BB" w:rsidRDefault="000A2AE9" w:rsidP="00F73686">
            <w:pPr>
              <w:tabs>
                <w:tab w:val="left" w:pos="597"/>
                <w:tab w:val="left" w:pos="750"/>
                <w:tab w:val="left" w:pos="1985"/>
              </w:tabs>
              <w:spacing w:line="276" w:lineRule="auto"/>
              <w:ind w:right="282" w:firstLine="466"/>
              <w:jc w:val="both"/>
              <w:rPr>
                <w:color w:val="FF0000"/>
              </w:rPr>
            </w:pPr>
            <w:r>
              <w:rPr>
                <w:noProof/>
                <w:lang w:val="en-US" w:eastAsia="en-US"/>
              </w:rPr>
              <w:drawing>
                <wp:inline distT="0" distB="0" distL="0" distR="0" wp14:anchorId="6CAF2DA8" wp14:editId="32F55336">
                  <wp:extent cx="3077308" cy="1320603"/>
                  <wp:effectExtent l="0" t="0" r="0" b="0"/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91264" cy="13265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82442D3" w14:textId="463A2AE8" w:rsidR="00FF6175" w:rsidRDefault="007703BB" w:rsidP="00F73686">
            <w:pPr>
              <w:tabs>
                <w:tab w:val="left" w:pos="597"/>
                <w:tab w:val="left" w:pos="750"/>
                <w:tab w:val="left" w:pos="1985"/>
              </w:tabs>
              <w:spacing w:line="276" w:lineRule="auto"/>
              <w:ind w:right="282" w:firstLine="466"/>
              <w:jc w:val="both"/>
            </w:pPr>
            <w:r>
              <w:t>Nuotraukoje 1 vnt. tūtos išmatavimai.</w:t>
            </w:r>
          </w:p>
          <w:p w14:paraId="10C009BA" w14:textId="45192725" w:rsidR="008C1716" w:rsidRDefault="008C1716" w:rsidP="00F73686">
            <w:pPr>
              <w:tabs>
                <w:tab w:val="left" w:pos="597"/>
                <w:tab w:val="left" w:pos="750"/>
                <w:tab w:val="left" w:pos="1985"/>
              </w:tabs>
              <w:spacing w:line="276" w:lineRule="auto"/>
              <w:ind w:right="282" w:firstLine="466"/>
              <w:jc w:val="both"/>
            </w:pPr>
            <w:r>
              <w:t xml:space="preserve"> </w:t>
            </w:r>
            <w:r>
              <w:rPr>
                <w:noProof/>
                <w:lang w:val="en-US" w:eastAsia="en-US"/>
              </w:rPr>
              <w:drawing>
                <wp:inline distT="0" distB="0" distL="0" distR="0" wp14:anchorId="4B76C146" wp14:editId="1D95124B">
                  <wp:extent cx="2225529" cy="890131"/>
                  <wp:effectExtent l="0" t="0" r="3810" b="5715"/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53402" cy="9812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6C0984">
              <w:rPr>
                <w:noProof/>
                <w:lang w:val="en-US" w:eastAsia="en-US"/>
              </w:rPr>
              <w:drawing>
                <wp:inline distT="0" distB="0" distL="0" distR="0" wp14:anchorId="7F523F4E" wp14:editId="700F388F">
                  <wp:extent cx="917271" cy="892255"/>
                  <wp:effectExtent l="0" t="0" r="0" b="3175"/>
                  <wp:docPr id="25" name="Picture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4137" cy="9572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6C0984">
              <w:rPr>
                <w:noProof/>
                <w:lang w:val="en-US" w:eastAsia="en-US"/>
              </w:rPr>
              <w:drawing>
                <wp:inline distT="0" distB="0" distL="0" distR="0" wp14:anchorId="50FA383D" wp14:editId="0929EC4E">
                  <wp:extent cx="926123" cy="874093"/>
                  <wp:effectExtent l="0" t="0" r="7620" b="2540"/>
                  <wp:docPr id="26" name="Picture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19345" cy="9620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8415916" w14:textId="18F8F370" w:rsidR="008C7B88" w:rsidRPr="00756375" w:rsidRDefault="008C1716" w:rsidP="00F73686">
            <w:pPr>
              <w:tabs>
                <w:tab w:val="left" w:pos="597"/>
                <w:tab w:val="left" w:pos="750"/>
                <w:tab w:val="left" w:pos="1985"/>
              </w:tabs>
              <w:spacing w:line="276" w:lineRule="auto"/>
              <w:ind w:right="282" w:firstLine="466"/>
              <w:jc w:val="both"/>
            </w:pPr>
            <w:r w:rsidRPr="003A1C64">
              <w:rPr>
                <w:noProof/>
                <w:lang w:val="en-US" w:eastAsia="en-US"/>
              </w:rPr>
              <w:drawing>
                <wp:inline distT="0" distB="0" distL="0" distR="0" wp14:anchorId="14904618" wp14:editId="7DDDC0B6">
                  <wp:extent cx="3049" cy="3048"/>
                  <wp:effectExtent l="0" t="0" r="0" b="0"/>
                  <wp:docPr id="10" name="Picture 1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804" name="Picture 17804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49" cy="30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8C7B88" w:rsidRPr="00756375">
              <w:t xml:space="preserve">Nuotraukoje specialios dėžės (urnos) </w:t>
            </w:r>
            <w:r w:rsidR="001D7CED" w:rsidRPr="00756375">
              <w:t xml:space="preserve">tik orientaciniai </w:t>
            </w:r>
            <w:r w:rsidR="008C7B88" w:rsidRPr="00756375">
              <w:t xml:space="preserve">pavyzdžiai: </w:t>
            </w:r>
          </w:p>
          <w:p w14:paraId="0E0379DC" w14:textId="77777777" w:rsidR="008C7B88" w:rsidRDefault="008C7B88" w:rsidP="00F73686">
            <w:pPr>
              <w:tabs>
                <w:tab w:val="left" w:pos="597"/>
                <w:tab w:val="left" w:pos="750"/>
                <w:tab w:val="left" w:pos="1985"/>
              </w:tabs>
              <w:spacing w:line="276" w:lineRule="auto"/>
              <w:ind w:right="282" w:firstLine="466"/>
              <w:jc w:val="both"/>
              <w:rPr>
                <w:color w:val="FF0000"/>
              </w:rPr>
            </w:pPr>
          </w:p>
          <w:p w14:paraId="2868B3BC" w14:textId="7800BEC2" w:rsidR="00B56DEA" w:rsidRDefault="008C7B88" w:rsidP="00F73686">
            <w:pPr>
              <w:tabs>
                <w:tab w:val="left" w:pos="597"/>
                <w:tab w:val="left" w:pos="750"/>
                <w:tab w:val="left" w:pos="1985"/>
              </w:tabs>
              <w:spacing w:line="276" w:lineRule="auto"/>
              <w:ind w:right="282" w:firstLine="466"/>
              <w:jc w:val="both"/>
              <w:rPr>
                <w:noProof/>
              </w:rPr>
            </w:pPr>
            <w:r>
              <w:rPr>
                <w:noProof/>
                <w:lang w:val="en-US" w:eastAsia="en-US"/>
              </w:rPr>
              <w:drawing>
                <wp:inline distT="0" distB="0" distL="0" distR="0" wp14:anchorId="1C96DE89" wp14:editId="3F44A8EC">
                  <wp:extent cx="984738" cy="1055988"/>
                  <wp:effectExtent l="0" t="0" r="6350" b="0"/>
                  <wp:docPr id="9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20199" cy="10940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8806E3">
              <w:rPr>
                <w:noProof/>
              </w:rPr>
              <w:t xml:space="preserve"> </w:t>
            </w:r>
            <w:r w:rsidR="008806E3">
              <w:rPr>
                <w:noProof/>
                <w:lang w:val="en-US" w:eastAsia="en-US"/>
              </w:rPr>
              <w:drawing>
                <wp:inline distT="0" distB="0" distL="0" distR="0" wp14:anchorId="7AEA7298" wp14:editId="2B9D8BD6">
                  <wp:extent cx="1049216" cy="998610"/>
                  <wp:effectExtent l="0" t="0" r="0" b="0"/>
                  <wp:docPr id="18" name="Pictur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03007" cy="10498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BB0028">
              <w:rPr>
                <w:noProof/>
                <w:lang w:val="en-US" w:eastAsia="en-US"/>
              </w:rPr>
              <w:drawing>
                <wp:inline distT="0" distB="0" distL="0" distR="0" wp14:anchorId="5C00583E" wp14:editId="0C6081F6">
                  <wp:extent cx="902677" cy="1004063"/>
                  <wp:effectExtent l="0" t="0" r="0" b="5715"/>
                  <wp:docPr id="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5345" cy="106264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BB0028">
              <w:rPr>
                <w:noProof/>
                <w:lang w:val="en-US" w:eastAsia="en-US"/>
              </w:rPr>
              <w:drawing>
                <wp:inline distT="0" distB="0" distL="0" distR="0" wp14:anchorId="4FA3130F" wp14:editId="5CACCB7B">
                  <wp:extent cx="1113693" cy="1022599"/>
                  <wp:effectExtent l="0" t="0" r="0" b="6350"/>
                  <wp:docPr id="21" name="Picture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 flipH="1">
                            <a:off x="0" y="0"/>
                            <a:ext cx="1155602" cy="10610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2B17E39" w14:textId="05B63F53" w:rsidR="008806E3" w:rsidRDefault="008806E3" w:rsidP="00F73686">
            <w:pPr>
              <w:tabs>
                <w:tab w:val="left" w:pos="597"/>
                <w:tab w:val="left" w:pos="750"/>
                <w:tab w:val="left" w:pos="1985"/>
              </w:tabs>
              <w:spacing w:line="276" w:lineRule="auto"/>
              <w:ind w:right="282" w:firstLine="466"/>
              <w:jc w:val="both"/>
            </w:pPr>
          </w:p>
          <w:p w14:paraId="02E349F6" w14:textId="0A7552C6" w:rsidR="0057544F" w:rsidRDefault="00587890" w:rsidP="0057544F">
            <w:pPr>
              <w:tabs>
                <w:tab w:val="left" w:pos="750"/>
                <w:tab w:val="left" w:pos="1985"/>
              </w:tabs>
              <w:spacing w:line="276" w:lineRule="auto"/>
              <w:ind w:right="282" w:firstLine="466"/>
              <w:jc w:val="both"/>
            </w:pPr>
            <w:r>
              <w:t xml:space="preserve">8. </w:t>
            </w:r>
            <w:r w:rsidR="0057544F">
              <w:t xml:space="preserve">Remtis </w:t>
            </w:r>
            <w:r w:rsidR="00D10F90">
              <w:t xml:space="preserve">Lietuvos ypatingojo archyvo virtualia paroda „Kovojančios Lietuvos Prezidentas Jonas Žemaitis-Vytautas" </w:t>
            </w:r>
            <w:r w:rsidR="0057544F" w:rsidRPr="001E7727">
              <w:t xml:space="preserve">(žiūrėti nuorodoje </w:t>
            </w:r>
            <w:hyperlink r:id="rId33" w:history="1">
              <w:r w:rsidR="00D10F90">
                <w:rPr>
                  <w:rStyle w:val="Hyperlink"/>
                </w:rPr>
                <w:t>https://virtualios-parodos.archyvai.lt/lt/virtualios-parodos/34/kovojancios-lietuvos-prezidentas-jonas-zemaitis-vytautas-lya/exh-407</w:t>
              </w:r>
            </w:hyperlink>
            <w:r w:rsidR="0057544F">
              <w:rPr>
                <w:rStyle w:val="Hyperlink"/>
              </w:rPr>
              <w:t>)</w:t>
            </w:r>
            <w:r w:rsidR="0057544F">
              <w:t xml:space="preserve">, </w:t>
            </w:r>
            <w:r w:rsidR="0057544F" w:rsidRPr="003A1C64">
              <w:t xml:space="preserve">dokumentine medžiaga </w:t>
            </w:r>
            <w:r w:rsidR="0057544F" w:rsidRPr="001E7727">
              <w:t xml:space="preserve">(žiūrėti nuorodoje </w:t>
            </w:r>
            <w:hyperlink r:id="rId34" w:history="1">
              <w:r w:rsidR="0057544F" w:rsidRPr="003A1C64">
                <w:rPr>
                  <w:rStyle w:val="Hyperlink"/>
                </w:rPr>
                <w:t>https://kam.lt/leidiniai/partizanu-generolas-jonas-zemaitis-vytautas/</w:t>
              </w:r>
            </w:hyperlink>
            <w:r w:rsidR="0057544F">
              <w:rPr>
                <w:rStyle w:val="Hyperlink"/>
              </w:rPr>
              <w:t>)</w:t>
            </w:r>
            <w:r w:rsidR="0057544F" w:rsidRPr="003A1C64">
              <w:t xml:space="preserve"> </w:t>
            </w:r>
            <w:r w:rsidR="0057544F">
              <w:t>ir kita viešai prieinama literatūra.</w:t>
            </w:r>
          </w:p>
          <w:p w14:paraId="18576D15" w14:textId="77777777" w:rsidR="0057544F" w:rsidRDefault="0057544F" w:rsidP="00D10F90">
            <w:pPr>
              <w:tabs>
                <w:tab w:val="left" w:pos="750"/>
                <w:tab w:val="left" w:pos="1985"/>
              </w:tabs>
              <w:spacing w:line="276" w:lineRule="auto"/>
              <w:ind w:right="282" w:firstLine="466"/>
              <w:jc w:val="both"/>
            </w:pPr>
          </w:p>
          <w:p w14:paraId="1C41CB94" w14:textId="77777777" w:rsidR="00D10F90" w:rsidRDefault="00D10F90" w:rsidP="00D10F90">
            <w:pPr>
              <w:tabs>
                <w:tab w:val="left" w:pos="750"/>
                <w:tab w:val="left" w:pos="1985"/>
              </w:tabs>
              <w:spacing w:line="276" w:lineRule="auto"/>
              <w:ind w:right="282" w:firstLine="466"/>
              <w:jc w:val="both"/>
            </w:pPr>
            <w:r>
              <w:rPr>
                <w:noProof/>
                <w:lang w:val="en-US" w:eastAsia="en-US"/>
              </w:rPr>
              <w:drawing>
                <wp:inline distT="0" distB="0" distL="0" distR="0" wp14:anchorId="232BB838" wp14:editId="690C0399">
                  <wp:extent cx="1026924" cy="1434026"/>
                  <wp:effectExtent l="0" t="0" r="1905" b="0"/>
                  <wp:docPr id="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64308" cy="14862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val="en-US" w:eastAsia="en-US"/>
              </w:rPr>
              <w:drawing>
                <wp:inline distT="0" distB="0" distL="0" distR="0" wp14:anchorId="44A98091" wp14:editId="177D47C0">
                  <wp:extent cx="1014046" cy="1435949"/>
                  <wp:effectExtent l="0" t="0" r="0" b="0"/>
                  <wp:docPr id="28" name="Picture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64304" cy="15071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9CD1DA4" w14:textId="77777777" w:rsidR="00587890" w:rsidRDefault="00587890" w:rsidP="00D10F90">
            <w:pPr>
              <w:tabs>
                <w:tab w:val="left" w:pos="750"/>
                <w:tab w:val="left" w:pos="1985"/>
              </w:tabs>
              <w:spacing w:line="276" w:lineRule="auto"/>
              <w:ind w:right="282" w:firstLine="466"/>
              <w:jc w:val="both"/>
            </w:pPr>
          </w:p>
          <w:p w14:paraId="151EE7C5" w14:textId="6C5A65A3" w:rsidR="006E018B" w:rsidRDefault="00ED6178" w:rsidP="006E018B">
            <w:pPr>
              <w:tabs>
                <w:tab w:val="left" w:pos="608"/>
                <w:tab w:val="left" w:pos="1985"/>
              </w:tabs>
              <w:spacing w:line="276" w:lineRule="auto"/>
              <w:ind w:right="282" w:firstLine="466"/>
              <w:jc w:val="both"/>
            </w:pPr>
            <w:r>
              <w:t>R</w:t>
            </w:r>
            <w:r w:rsidR="006E018B" w:rsidRPr="003A1C64">
              <w:t>emtis dokumentin</w:t>
            </w:r>
            <w:r w:rsidR="006E018B">
              <w:t>ėse</w:t>
            </w:r>
            <w:r w:rsidR="006E018B" w:rsidRPr="003A1C64">
              <w:t xml:space="preserve"> medžiag</w:t>
            </w:r>
            <w:r w:rsidR="006E018B">
              <w:t>ose esančiomis nuotraukomis, pridedama tik keletas pavyzdžių.</w:t>
            </w:r>
          </w:p>
          <w:p w14:paraId="5DAE24B7" w14:textId="42958591" w:rsidR="006E018B" w:rsidRDefault="006E018B" w:rsidP="006E018B">
            <w:pPr>
              <w:tabs>
                <w:tab w:val="left" w:pos="597"/>
                <w:tab w:val="left" w:pos="750"/>
                <w:tab w:val="left" w:pos="1985"/>
              </w:tabs>
              <w:spacing w:line="276" w:lineRule="auto"/>
              <w:ind w:right="282" w:firstLine="466"/>
              <w:jc w:val="both"/>
              <w:rPr>
                <w:noProof/>
              </w:rPr>
            </w:pPr>
            <w:r>
              <w:rPr>
                <w:noProof/>
                <w:lang w:val="en-US" w:eastAsia="en-US"/>
              </w:rPr>
              <w:drawing>
                <wp:inline distT="0" distB="0" distL="0" distR="0" wp14:anchorId="0D7C59CB" wp14:editId="2C10F63D">
                  <wp:extent cx="1093366" cy="1275595"/>
                  <wp:effectExtent l="0" t="0" r="0" b="1270"/>
                  <wp:docPr id="29" name="Picture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6656" cy="13611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</w:t>
            </w:r>
            <w:r w:rsidR="00ED6178">
              <w:rPr>
                <w:noProof/>
                <w:lang w:val="en-US" w:eastAsia="en-US"/>
              </w:rPr>
              <w:drawing>
                <wp:inline distT="0" distB="0" distL="0" distR="0" wp14:anchorId="791D6FA1" wp14:editId="5F3EEDFF">
                  <wp:extent cx="1070610" cy="1266978"/>
                  <wp:effectExtent l="0" t="0" r="0" b="9525"/>
                  <wp:docPr id="48613" name="Picture 486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 flipH="1">
                            <a:off x="0" y="0"/>
                            <a:ext cx="1124462" cy="13307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</w:t>
            </w:r>
            <w:r>
              <w:rPr>
                <w:noProof/>
                <w:lang w:val="en-US" w:eastAsia="en-US"/>
              </w:rPr>
              <w:drawing>
                <wp:inline distT="0" distB="0" distL="0" distR="0" wp14:anchorId="2CAD7500" wp14:editId="0032D0C6">
                  <wp:extent cx="890954" cy="1318194"/>
                  <wp:effectExtent l="0" t="0" r="4445" b="0"/>
                  <wp:docPr id="30" name="Picture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 flipH="1">
                            <a:off x="0" y="0"/>
                            <a:ext cx="937969" cy="13877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val="en-US" w:eastAsia="en-US"/>
              </w:rPr>
              <w:drawing>
                <wp:inline distT="0" distB="0" distL="0" distR="0" wp14:anchorId="42F95A4C" wp14:editId="5A70473E">
                  <wp:extent cx="943708" cy="1281122"/>
                  <wp:effectExtent l="0" t="0" r="8890" b="0"/>
                  <wp:docPr id="31" name="Picture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3804" cy="13627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</w:t>
            </w:r>
          </w:p>
          <w:p w14:paraId="7CC36A80" w14:textId="6680E57C" w:rsidR="006E018B" w:rsidRDefault="006E018B" w:rsidP="006E018B">
            <w:pPr>
              <w:tabs>
                <w:tab w:val="left" w:pos="597"/>
                <w:tab w:val="left" w:pos="750"/>
                <w:tab w:val="left" w:pos="1985"/>
              </w:tabs>
              <w:spacing w:line="276" w:lineRule="auto"/>
              <w:ind w:right="282" w:firstLine="466"/>
              <w:jc w:val="both"/>
              <w:rPr>
                <w:noProof/>
              </w:rPr>
            </w:pPr>
          </w:p>
          <w:p w14:paraId="398E02AA" w14:textId="43A83052" w:rsidR="00202E84" w:rsidRPr="00F73193" w:rsidRDefault="00202E84" w:rsidP="00F73686">
            <w:pPr>
              <w:tabs>
                <w:tab w:val="left" w:pos="750"/>
                <w:tab w:val="left" w:pos="1985"/>
              </w:tabs>
              <w:spacing w:line="276" w:lineRule="auto"/>
              <w:ind w:right="282" w:firstLine="466"/>
              <w:jc w:val="both"/>
              <w:rPr>
                <w:bCs/>
                <w:strike/>
                <w:lang w:eastAsia="en-US"/>
              </w:rPr>
            </w:pPr>
          </w:p>
        </w:tc>
      </w:tr>
    </w:tbl>
    <w:p w14:paraId="398E02C2" w14:textId="46C8214F" w:rsidR="00733A9B" w:rsidRDefault="00733A9B" w:rsidP="00C125D1">
      <w:pPr>
        <w:tabs>
          <w:tab w:val="left" w:pos="1985"/>
        </w:tabs>
        <w:spacing w:line="276" w:lineRule="auto"/>
        <w:ind w:right="282"/>
      </w:pPr>
    </w:p>
    <w:p w14:paraId="06B2B64F" w14:textId="4C34D671" w:rsidR="000C325D" w:rsidRDefault="001007E3" w:rsidP="00F60D43">
      <w:pPr>
        <w:tabs>
          <w:tab w:val="left" w:pos="1985"/>
        </w:tabs>
        <w:spacing w:line="276" w:lineRule="auto"/>
        <w:ind w:right="282"/>
        <w:jc w:val="center"/>
      </w:pPr>
      <w:r>
        <w:t>_________________________________</w:t>
      </w:r>
    </w:p>
    <w:sectPr w:rsidR="000C325D" w:rsidSect="001B4511">
      <w:headerReference w:type="default" r:id="rId41"/>
      <w:footerReference w:type="default" r:id="rId42"/>
      <w:pgSz w:w="11906" w:h="16838"/>
      <w:pgMar w:top="567" w:right="567" w:bottom="426" w:left="1701" w:header="567" w:footer="567" w:gutter="0"/>
      <w:cols w:space="1296"/>
      <w:titlePg/>
      <w:docGrid w:linePitch="360"/>
    </w:sectPr>
  </w:body>
</w:document>
</file>

<file path=word/commentsExtensible.xml><?xml version="1.0" encoding="utf-8"?>
<w16cex:commentsExtensib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cr="http://schemas.microsoft.com/office/comments/2020/reactions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cr w16du wp14">
  <w16cex:commentExtensible w16cex:durableId="1E0778F8" w16cex:dateUtc="2025-02-04T07:41:00Z"/>
  <w16cex:commentExtensible w16cex:durableId="66360271" w16cex:dateUtc="2025-02-03T14:16:00Z"/>
  <w16cex:commentExtensible w16cex:durableId="0EC6061C" w16cex:dateUtc="2025-02-04T08:00:00Z"/>
  <w16cex:commentExtensible w16cex:durableId="6EC5AB45" w16cex:dateUtc="2025-02-06T12:13:00Z"/>
  <w16cex:commentExtensible w16cex:durableId="6D3541C9" w16cex:dateUtc="2025-02-06T12:21:00Z"/>
  <w16cex:commentExtensible w16cex:durableId="145A1C9B" w16cex:dateUtc="2025-02-04T07:43:00Z"/>
</w16cex:commentsExtensible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6cid:commentId w16cid:paraId="22BA37B3" w16cid:durableId="1E0778F8"/>
  <w16cid:commentId w16cid:paraId="49283F87" w16cid:durableId="66360271"/>
  <w16cid:commentId w16cid:paraId="4D199D49" w16cid:durableId="0EC6061C"/>
  <w16cid:commentId w16cid:paraId="220607D8" w16cid:durableId="6EC5AB45"/>
  <w16cid:commentId w16cid:paraId="6815FC47" w16cid:durableId="6D3541C9"/>
  <w16cid:commentId w16cid:paraId="20A67ACF" w16cid:durableId="145A1C9B"/>
</w16cid:commentsIds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68150AF1" w14:textId="77777777" w:rsidR="00542141" w:rsidRDefault="00542141" w:rsidP="00453509">
      <w:r>
        <w:separator/>
      </w:r>
    </w:p>
  </w:endnote>
  <w:endnote w:type="continuationSeparator" w:id="0">
    <w:p w14:paraId="7CF123E3" w14:textId="77777777" w:rsidR="00542141" w:rsidRDefault="00542141" w:rsidP="00453509">
      <w:r>
        <w:continuationSeparator/>
      </w:r>
    </w:p>
  </w:endnote>
  <w:endnote w:type="continuationNotice" w:id="1">
    <w:p w14:paraId="30803D94" w14:textId="77777777" w:rsidR="00542141" w:rsidRDefault="00542141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BA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BA"/>
    <w:family w:val="swiss"/>
    <w:pitch w:val="variable"/>
    <w:sig w:usb0="E0002EFF" w:usb1="C000247B" w:usb2="00000009" w:usb3="00000000" w:csb0="000001FF" w:csb1="00000000"/>
  </w:font>
  <w:font w:name="Segoe UI">
    <w:panose1 w:val="020B0502040204020203"/>
    <w:charset w:val="BA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BA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48DF63C" w14:textId="77777777" w:rsidR="009837A4" w:rsidRDefault="009837A4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05FA0D8A" w14:textId="77777777" w:rsidR="00542141" w:rsidRDefault="00542141" w:rsidP="00453509">
      <w:r>
        <w:separator/>
      </w:r>
    </w:p>
  </w:footnote>
  <w:footnote w:type="continuationSeparator" w:id="0">
    <w:p w14:paraId="68028216" w14:textId="77777777" w:rsidR="00542141" w:rsidRDefault="00542141" w:rsidP="00453509">
      <w:r>
        <w:continuationSeparator/>
      </w:r>
    </w:p>
  </w:footnote>
  <w:footnote w:type="continuationNotice" w:id="1">
    <w:p w14:paraId="5B799202" w14:textId="77777777" w:rsidR="00542141" w:rsidRDefault="00542141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756560935"/>
      <w:docPartObj>
        <w:docPartGallery w:val="Page Numbers (Top of Page)"/>
        <w:docPartUnique/>
      </w:docPartObj>
    </w:sdtPr>
    <w:sdtEndPr>
      <w:rPr>
        <w:noProof/>
      </w:rPr>
    </w:sdtEndPr>
    <w:sdtContent>
      <w:p w14:paraId="67E1251C" w14:textId="5BE17039" w:rsidR="000D19A1" w:rsidRDefault="000D19A1">
        <w:pPr>
          <w:pStyle w:val="Head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9837A4"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14:paraId="01891F52" w14:textId="77777777" w:rsidR="003B6097" w:rsidRDefault="003B6097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33" type="#_x0000_t75" style="width:10.5pt;height:3pt;visibility:visible;mso-wrap-style:square" o:bullet="t">
        <v:imagedata r:id="rId1" o:title=""/>
      </v:shape>
    </w:pict>
  </w:numPicBullet>
  <w:abstractNum w:abstractNumId="0" w15:restartNumberingAfterBreak="0">
    <w:nsid w:val="059E2E55"/>
    <w:multiLevelType w:val="hybridMultilevel"/>
    <w:tmpl w:val="8D4E5C90"/>
    <w:lvl w:ilvl="0" w:tplc="042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32D389B"/>
    <w:multiLevelType w:val="hybridMultilevel"/>
    <w:tmpl w:val="A22AD672"/>
    <w:lvl w:ilvl="0" w:tplc="04270011">
      <w:start w:val="1"/>
      <w:numFmt w:val="decimal"/>
      <w:lvlText w:val="%1)"/>
      <w:lvlJc w:val="left"/>
      <w:pPr>
        <w:ind w:left="720" w:hanging="360"/>
      </w:pPr>
    </w:lvl>
    <w:lvl w:ilvl="1" w:tplc="04270019">
      <w:start w:val="1"/>
      <w:numFmt w:val="lowerLetter"/>
      <w:lvlText w:val="%2."/>
      <w:lvlJc w:val="left"/>
      <w:pPr>
        <w:ind w:left="1440" w:hanging="360"/>
      </w:pPr>
    </w:lvl>
    <w:lvl w:ilvl="2" w:tplc="0427001B">
      <w:start w:val="1"/>
      <w:numFmt w:val="lowerRoman"/>
      <w:lvlText w:val="%3."/>
      <w:lvlJc w:val="right"/>
      <w:pPr>
        <w:ind w:left="2160" w:hanging="180"/>
      </w:pPr>
    </w:lvl>
    <w:lvl w:ilvl="3" w:tplc="0427000F">
      <w:start w:val="1"/>
      <w:numFmt w:val="decimal"/>
      <w:lvlText w:val="%4."/>
      <w:lvlJc w:val="left"/>
      <w:pPr>
        <w:ind w:left="2880" w:hanging="360"/>
      </w:pPr>
    </w:lvl>
    <w:lvl w:ilvl="4" w:tplc="04270019">
      <w:start w:val="1"/>
      <w:numFmt w:val="lowerLetter"/>
      <w:lvlText w:val="%5."/>
      <w:lvlJc w:val="left"/>
      <w:pPr>
        <w:ind w:left="3600" w:hanging="360"/>
      </w:pPr>
    </w:lvl>
    <w:lvl w:ilvl="5" w:tplc="0427001B">
      <w:start w:val="1"/>
      <w:numFmt w:val="lowerRoman"/>
      <w:lvlText w:val="%6."/>
      <w:lvlJc w:val="right"/>
      <w:pPr>
        <w:ind w:left="4320" w:hanging="180"/>
      </w:pPr>
    </w:lvl>
    <w:lvl w:ilvl="6" w:tplc="0427000F">
      <w:start w:val="1"/>
      <w:numFmt w:val="decimal"/>
      <w:lvlText w:val="%7."/>
      <w:lvlJc w:val="left"/>
      <w:pPr>
        <w:ind w:left="5040" w:hanging="360"/>
      </w:pPr>
    </w:lvl>
    <w:lvl w:ilvl="7" w:tplc="04270019">
      <w:start w:val="1"/>
      <w:numFmt w:val="lowerLetter"/>
      <w:lvlText w:val="%8."/>
      <w:lvlJc w:val="left"/>
      <w:pPr>
        <w:ind w:left="5760" w:hanging="360"/>
      </w:pPr>
    </w:lvl>
    <w:lvl w:ilvl="8" w:tplc="0427001B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4B854DE"/>
    <w:multiLevelType w:val="hybridMultilevel"/>
    <w:tmpl w:val="A6941476"/>
    <w:lvl w:ilvl="0" w:tplc="5CE427C8">
      <w:start w:val="1"/>
      <w:numFmt w:val="bullet"/>
      <w:lvlText w:val="-"/>
      <w:lvlJc w:val="left"/>
      <w:pPr>
        <w:ind w:left="531" w:hanging="360"/>
      </w:pPr>
      <w:rPr>
        <w:rFonts w:ascii="Times New Roman" w:eastAsia="Times New Roman" w:hAnsi="Times New Roman" w:cs="Times New Roman" w:hint="default"/>
      </w:rPr>
    </w:lvl>
    <w:lvl w:ilvl="1" w:tplc="04270003" w:tentative="1">
      <w:start w:val="1"/>
      <w:numFmt w:val="bullet"/>
      <w:lvlText w:val="o"/>
      <w:lvlJc w:val="left"/>
      <w:pPr>
        <w:ind w:left="1251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1971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691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411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131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4851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571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291" w:hanging="360"/>
      </w:pPr>
      <w:rPr>
        <w:rFonts w:ascii="Wingdings" w:hAnsi="Wingdings" w:hint="default"/>
      </w:rPr>
    </w:lvl>
  </w:abstractNum>
  <w:abstractNum w:abstractNumId="3" w15:restartNumberingAfterBreak="0">
    <w:nsid w:val="2C1C6DD6"/>
    <w:multiLevelType w:val="multilevel"/>
    <w:tmpl w:val="E0022C72"/>
    <w:lvl w:ilvl="0">
      <w:start w:val="5"/>
      <w:numFmt w:val="decimal"/>
      <w:lvlText w:val="%1"/>
      <w:lvlJc w:val="left"/>
      <w:pPr>
        <w:ind w:left="3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>
      <w:start w:val="2"/>
      <w:numFmt w:val="decimal"/>
      <w:lvlRestart w:val="0"/>
      <w:lvlText w:val="%1.%2."/>
      <w:lvlJc w:val="left"/>
      <w:pPr>
        <w:ind w:left="11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>
      <w:start w:val="1"/>
      <w:numFmt w:val="lowerRoman"/>
      <w:lvlText w:val="%3"/>
      <w:lvlJc w:val="left"/>
      <w:pPr>
        <w:ind w:left="152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>
      <w:start w:val="1"/>
      <w:numFmt w:val="decimal"/>
      <w:lvlText w:val="%4"/>
      <w:lvlJc w:val="left"/>
      <w:pPr>
        <w:ind w:left="224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>
      <w:start w:val="1"/>
      <w:numFmt w:val="lowerLetter"/>
      <w:lvlText w:val="%5"/>
      <w:lvlJc w:val="left"/>
      <w:pPr>
        <w:ind w:left="296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>
      <w:start w:val="1"/>
      <w:numFmt w:val="lowerRoman"/>
      <w:lvlText w:val="%6"/>
      <w:lvlJc w:val="left"/>
      <w:pPr>
        <w:ind w:left="368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>
      <w:start w:val="1"/>
      <w:numFmt w:val="decimal"/>
      <w:lvlText w:val="%7"/>
      <w:lvlJc w:val="left"/>
      <w:pPr>
        <w:ind w:left="440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>
      <w:start w:val="1"/>
      <w:numFmt w:val="lowerLetter"/>
      <w:lvlText w:val="%8"/>
      <w:lvlJc w:val="left"/>
      <w:pPr>
        <w:ind w:left="512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>
      <w:start w:val="1"/>
      <w:numFmt w:val="lowerRoman"/>
      <w:lvlText w:val="%9"/>
      <w:lvlJc w:val="left"/>
      <w:pPr>
        <w:ind w:left="584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" w15:restartNumberingAfterBreak="0">
    <w:nsid w:val="2E3B45B4"/>
    <w:multiLevelType w:val="multilevel"/>
    <w:tmpl w:val="A16676A4"/>
    <w:lvl w:ilvl="0">
      <w:start w:val="4"/>
      <w:numFmt w:val="decimal"/>
      <w:lvlText w:val="%1."/>
      <w:lvlJc w:val="left"/>
      <w:pPr>
        <w:ind w:left="34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>
      <w:start w:val="2"/>
      <w:numFmt w:val="decimal"/>
      <w:lvlText w:val="%1.%2."/>
      <w:lvlJc w:val="left"/>
      <w:pPr>
        <w:ind w:left="106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>
      <w:start w:val="1"/>
      <w:numFmt w:val="bullet"/>
      <w:lvlText w:val="•"/>
      <w:lvlJc w:val="left"/>
      <w:pPr>
        <w:ind w:left="181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38"/>
        <w:szCs w:val="38"/>
        <w:u w:val="none" w:color="000000"/>
        <w:bdr w:val="none" w:sz="0" w:space="0" w:color="auto"/>
        <w:shd w:val="clear" w:color="auto" w:fill="auto"/>
        <w:vertAlign w:val="baseline"/>
      </w:rPr>
    </w:lvl>
    <w:lvl w:ilvl="3">
      <w:start w:val="1"/>
      <w:numFmt w:val="bullet"/>
      <w:lvlText w:val="•"/>
      <w:lvlJc w:val="left"/>
      <w:pPr>
        <w:ind w:left="243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38"/>
        <w:szCs w:val="38"/>
        <w:u w:val="none" w:color="000000"/>
        <w:bdr w:val="none" w:sz="0" w:space="0" w:color="auto"/>
        <w:shd w:val="clear" w:color="auto" w:fill="auto"/>
        <w:vertAlign w:val="baseline"/>
      </w:rPr>
    </w:lvl>
    <w:lvl w:ilvl="4">
      <w:start w:val="1"/>
      <w:numFmt w:val="bullet"/>
      <w:lvlText w:val="o"/>
      <w:lvlJc w:val="left"/>
      <w:pPr>
        <w:ind w:left="315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38"/>
        <w:szCs w:val="38"/>
        <w:u w:val="none" w:color="000000"/>
        <w:bdr w:val="none" w:sz="0" w:space="0" w:color="auto"/>
        <w:shd w:val="clear" w:color="auto" w:fill="auto"/>
        <w:vertAlign w:val="baseline"/>
      </w:rPr>
    </w:lvl>
    <w:lvl w:ilvl="5">
      <w:start w:val="1"/>
      <w:numFmt w:val="bullet"/>
      <w:lvlText w:val="▪"/>
      <w:lvlJc w:val="left"/>
      <w:pPr>
        <w:ind w:left="387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38"/>
        <w:szCs w:val="38"/>
        <w:u w:val="none" w:color="000000"/>
        <w:bdr w:val="none" w:sz="0" w:space="0" w:color="auto"/>
        <w:shd w:val="clear" w:color="auto" w:fill="auto"/>
        <w:vertAlign w:val="baseline"/>
      </w:rPr>
    </w:lvl>
    <w:lvl w:ilvl="6">
      <w:start w:val="1"/>
      <w:numFmt w:val="bullet"/>
      <w:lvlText w:val="•"/>
      <w:lvlJc w:val="left"/>
      <w:pPr>
        <w:ind w:left="459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38"/>
        <w:szCs w:val="38"/>
        <w:u w:val="none" w:color="000000"/>
        <w:bdr w:val="none" w:sz="0" w:space="0" w:color="auto"/>
        <w:shd w:val="clear" w:color="auto" w:fill="auto"/>
        <w:vertAlign w:val="baseline"/>
      </w:rPr>
    </w:lvl>
    <w:lvl w:ilvl="7">
      <w:start w:val="1"/>
      <w:numFmt w:val="bullet"/>
      <w:lvlText w:val="o"/>
      <w:lvlJc w:val="left"/>
      <w:pPr>
        <w:ind w:left="531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38"/>
        <w:szCs w:val="38"/>
        <w:u w:val="none" w:color="000000"/>
        <w:bdr w:val="none" w:sz="0" w:space="0" w:color="auto"/>
        <w:shd w:val="clear" w:color="auto" w:fill="auto"/>
        <w:vertAlign w:val="baseline"/>
      </w:rPr>
    </w:lvl>
    <w:lvl w:ilvl="8">
      <w:start w:val="1"/>
      <w:numFmt w:val="bullet"/>
      <w:lvlText w:val="▪"/>
      <w:lvlJc w:val="left"/>
      <w:pPr>
        <w:ind w:left="603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38"/>
        <w:szCs w:val="3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5" w15:restartNumberingAfterBreak="0">
    <w:nsid w:val="360D5B30"/>
    <w:multiLevelType w:val="multilevel"/>
    <w:tmpl w:val="3510F1A6"/>
    <w:lvl w:ilvl="0">
      <w:start w:val="5"/>
      <w:numFmt w:val="decimal"/>
      <w:lvlText w:val="%1"/>
      <w:lvlJc w:val="left"/>
      <w:pPr>
        <w:ind w:left="3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>
      <w:start w:val="5"/>
      <w:numFmt w:val="decimal"/>
      <w:lvlRestart w:val="0"/>
      <w:lvlText w:val="%1.%2."/>
      <w:lvlJc w:val="left"/>
      <w:pPr>
        <w:ind w:left="95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>
      <w:start w:val="1"/>
      <w:numFmt w:val="lowerRoman"/>
      <w:lvlText w:val="%3"/>
      <w:lvlJc w:val="left"/>
      <w:pPr>
        <w:ind w:left="151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>
      <w:start w:val="1"/>
      <w:numFmt w:val="decimal"/>
      <w:lvlText w:val="%4"/>
      <w:lvlJc w:val="left"/>
      <w:pPr>
        <w:ind w:left="223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>
      <w:start w:val="1"/>
      <w:numFmt w:val="lowerLetter"/>
      <w:lvlText w:val="%5"/>
      <w:lvlJc w:val="left"/>
      <w:pPr>
        <w:ind w:left="295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>
      <w:start w:val="1"/>
      <w:numFmt w:val="lowerRoman"/>
      <w:lvlText w:val="%6"/>
      <w:lvlJc w:val="left"/>
      <w:pPr>
        <w:ind w:left="367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>
      <w:start w:val="1"/>
      <w:numFmt w:val="decimal"/>
      <w:lvlText w:val="%7"/>
      <w:lvlJc w:val="left"/>
      <w:pPr>
        <w:ind w:left="439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>
      <w:start w:val="1"/>
      <w:numFmt w:val="lowerLetter"/>
      <w:lvlText w:val="%8"/>
      <w:lvlJc w:val="left"/>
      <w:pPr>
        <w:ind w:left="511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>
      <w:start w:val="1"/>
      <w:numFmt w:val="lowerRoman"/>
      <w:lvlText w:val="%9"/>
      <w:lvlJc w:val="left"/>
      <w:pPr>
        <w:ind w:left="583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6" w15:restartNumberingAfterBreak="0">
    <w:nsid w:val="3E1E34A6"/>
    <w:multiLevelType w:val="hybridMultilevel"/>
    <w:tmpl w:val="F47E36E8"/>
    <w:lvl w:ilvl="0" w:tplc="0427000D">
      <w:start w:val="1"/>
      <w:numFmt w:val="bullet"/>
      <w:lvlText w:val=""/>
      <w:lvlJc w:val="left"/>
      <w:pPr>
        <w:ind w:left="2160" w:hanging="360"/>
      </w:pPr>
      <w:rPr>
        <w:rFonts w:ascii="Wingdings" w:hAnsi="Wingdings" w:hint="default"/>
      </w:rPr>
    </w:lvl>
    <w:lvl w:ilvl="1" w:tplc="04270003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270005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27000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270003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270005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27000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270003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270005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7" w15:restartNumberingAfterBreak="0">
    <w:nsid w:val="6E201267"/>
    <w:multiLevelType w:val="hybridMultilevel"/>
    <w:tmpl w:val="3A0E9BBC"/>
    <w:lvl w:ilvl="0" w:tplc="E27EA6D2">
      <w:start w:val="1"/>
      <w:numFmt w:val="bullet"/>
      <w:lvlText w:val="-"/>
      <w:lvlJc w:val="left"/>
      <w:pPr>
        <w:ind w:left="33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75688D72">
      <w:start w:val="1"/>
      <w:numFmt w:val="bullet"/>
      <w:lvlText w:val="o"/>
      <w:lvlJc w:val="left"/>
      <w:pPr>
        <w:ind w:left="153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D0B0915C">
      <w:start w:val="1"/>
      <w:numFmt w:val="bullet"/>
      <w:lvlText w:val="▪"/>
      <w:lvlJc w:val="left"/>
      <w:pPr>
        <w:ind w:left="225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F8CA1B9E">
      <w:start w:val="1"/>
      <w:numFmt w:val="bullet"/>
      <w:lvlText w:val="•"/>
      <w:lvlJc w:val="left"/>
      <w:pPr>
        <w:ind w:left="297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CFF8E81E">
      <w:start w:val="1"/>
      <w:numFmt w:val="bullet"/>
      <w:lvlText w:val="o"/>
      <w:lvlJc w:val="left"/>
      <w:pPr>
        <w:ind w:left="369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831A0AEE">
      <w:start w:val="1"/>
      <w:numFmt w:val="bullet"/>
      <w:lvlText w:val="▪"/>
      <w:lvlJc w:val="left"/>
      <w:pPr>
        <w:ind w:left="441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8F3EB818">
      <w:start w:val="1"/>
      <w:numFmt w:val="bullet"/>
      <w:lvlText w:val="•"/>
      <w:lvlJc w:val="left"/>
      <w:pPr>
        <w:ind w:left="513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FF96C620">
      <w:start w:val="1"/>
      <w:numFmt w:val="bullet"/>
      <w:lvlText w:val="o"/>
      <w:lvlJc w:val="left"/>
      <w:pPr>
        <w:ind w:left="585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5B52F68E">
      <w:start w:val="1"/>
      <w:numFmt w:val="bullet"/>
      <w:lvlText w:val="▪"/>
      <w:lvlJc w:val="left"/>
      <w:pPr>
        <w:ind w:left="657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8" w15:restartNumberingAfterBreak="0">
    <w:nsid w:val="711C0FCA"/>
    <w:multiLevelType w:val="hybridMultilevel"/>
    <w:tmpl w:val="BA32A49C"/>
    <w:lvl w:ilvl="0" w:tplc="6E229912">
      <w:start w:val="1"/>
      <w:numFmt w:val="decimal"/>
      <w:lvlText w:val="%1."/>
      <w:lvlJc w:val="left"/>
      <w:pPr>
        <w:ind w:left="11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EB281B56">
      <w:start w:val="1"/>
      <w:numFmt w:val="lowerLetter"/>
      <w:lvlText w:val="%2"/>
      <w:lvlJc w:val="left"/>
      <w:pPr>
        <w:ind w:left="19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13226E02">
      <w:start w:val="1"/>
      <w:numFmt w:val="lowerRoman"/>
      <w:lvlText w:val="%3"/>
      <w:lvlJc w:val="left"/>
      <w:pPr>
        <w:ind w:left="26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A41C5EC8">
      <w:start w:val="1"/>
      <w:numFmt w:val="decimal"/>
      <w:lvlText w:val="%4"/>
      <w:lvlJc w:val="left"/>
      <w:pPr>
        <w:ind w:left="33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854C500C">
      <w:start w:val="1"/>
      <w:numFmt w:val="lowerLetter"/>
      <w:lvlText w:val="%5"/>
      <w:lvlJc w:val="left"/>
      <w:pPr>
        <w:ind w:left="4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4A0652DE">
      <w:start w:val="1"/>
      <w:numFmt w:val="lowerRoman"/>
      <w:lvlText w:val="%6"/>
      <w:lvlJc w:val="left"/>
      <w:pPr>
        <w:ind w:left="4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9F5E89D6">
      <w:start w:val="1"/>
      <w:numFmt w:val="decimal"/>
      <w:lvlText w:val="%7"/>
      <w:lvlJc w:val="left"/>
      <w:pPr>
        <w:ind w:left="5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82A229B0">
      <w:start w:val="1"/>
      <w:numFmt w:val="lowerLetter"/>
      <w:lvlText w:val="%8"/>
      <w:lvlJc w:val="left"/>
      <w:pPr>
        <w:ind w:left="6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9D983F58">
      <w:start w:val="1"/>
      <w:numFmt w:val="lowerRoman"/>
      <w:lvlText w:val="%9"/>
      <w:lvlJc w:val="left"/>
      <w:pPr>
        <w:ind w:left="6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9" w15:restartNumberingAfterBreak="0">
    <w:nsid w:val="74ED7365"/>
    <w:multiLevelType w:val="hybridMultilevel"/>
    <w:tmpl w:val="992CAFA0"/>
    <w:lvl w:ilvl="0" w:tplc="042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6"/>
  </w:num>
  <w:num w:numId="2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9"/>
  </w:num>
  <w:num w:numId="4">
    <w:abstractNumId w:val="0"/>
  </w:num>
  <w:num w:numId="5">
    <w:abstractNumId w:val="8"/>
  </w:num>
  <w:num w:numId="6">
    <w:abstractNumId w:val="4"/>
  </w:num>
  <w:num w:numId="7">
    <w:abstractNumId w:val="7"/>
  </w:num>
  <w:num w:numId="8">
    <w:abstractNumId w:val="3"/>
  </w:num>
  <w:num w:numId="9">
    <w:abstractNumId w:val="5"/>
  </w:num>
  <w:num w:numId="10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view w:val="web"/>
  <w:zoom w:percent="100"/>
  <w:defaultTabStop w:val="1296"/>
  <w:hyphenationZone w:val="396"/>
  <w:characterSpacingControl w:val="doNotCompress"/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E6AB2"/>
    <w:rsid w:val="00005DE2"/>
    <w:rsid w:val="00007C38"/>
    <w:rsid w:val="0001042C"/>
    <w:rsid w:val="00014222"/>
    <w:rsid w:val="00014860"/>
    <w:rsid w:val="00021462"/>
    <w:rsid w:val="00031095"/>
    <w:rsid w:val="000319A4"/>
    <w:rsid w:val="00035E9F"/>
    <w:rsid w:val="000379EF"/>
    <w:rsid w:val="00046310"/>
    <w:rsid w:val="000508A9"/>
    <w:rsid w:val="000545EC"/>
    <w:rsid w:val="00056542"/>
    <w:rsid w:val="00057C94"/>
    <w:rsid w:val="00061700"/>
    <w:rsid w:val="000803E1"/>
    <w:rsid w:val="0009012C"/>
    <w:rsid w:val="00091BBF"/>
    <w:rsid w:val="000A0E19"/>
    <w:rsid w:val="000A2AE9"/>
    <w:rsid w:val="000A3938"/>
    <w:rsid w:val="000B140E"/>
    <w:rsid w:val="000B1BB9"/>
    <w:rsid w:val="000B310E"/>
    <w:rsid w:val="000B4898"/>
    <w:rsid w:val="000C0B78"/>
    <w:rsid w:val="000C1A91"/>
    <w:rsid w:val="000C325D"/>
    <w:rsid w:val="000D19A1"/>
    <w:rsid w:val="000D2CB5"/>
    <w:rsid w:val="000D2CE8"/>
    <w:rsid w:val="000E7A90"/>
    <w:rsid w:val="001007E3"/>
    <w:rsid w:val="00106CFC"/>
    <w:rsid w:val="00111478"/>
    <w:rsid w:val="0011160A"/>
    <w:rsid w:val="001155BA"/>
    <w:rsid w:val="001164B3"/>
    <w:rsid w:val="00127281"/>
    <w:rsid w:val="00170667"/>
    <w:rsid w:val="00175455"/>
    <w:rsid w:val="00180ACD"/>
    <w:rsid w:val="001956E6"/>
    <w:rsid w:val="001A03A5"/>
    <w:rsid w:val="001A26EA"/>
    <w:rsid w:val="001B127E"/>
    <w:rsid w:val="001B12F9"/>
    <w:rsid w:val="001B4511"/>
    <w:rsid w:val="001C06FB"/>
    <w:rsid w:val="001C09F1"/>
    <w:rsid w:val="001C200A"/>
    <w:rsid w:val="001D1A38"/>
    <w:rsid w:val="001D3430"/>
    <w:rsid w:val="001D7CED"/>
    <w:rsid w:val="001E3D3B"/>
    <w:rsid w:val="001E6AB2"/>
    <w:rsid w:val="001E7727"/>
    <w:rsid w:val="001F31D2"/>
    <w:rsid w:val="001F4C2A"/>
    <w:rsid w:val="00202E84"/>
    <w:rsid w:val="00203F68"/>
    <w:rsid w:val="00223836"/>
    <w:rsid w:val="0022534E"/>
    <w:rsid w:val="002368BF"/>
    <w:rsid w:val="0025105D"/>
    <w:rsid w:val="00253EDC"/>
    <w:rsid w:val="002544DB"/>
    <w:rsid w:val="00256447"/>
    <w:rsid w:val="00260BCA"/>
    <w:rsid w:val="0026411F"/>
    <w:rsid w:val="00273099"/>
    <w:rsid w:val="0027393D"/>
    <w:rsid w:val="002940AC"/>
    <w:rsid w:val="002A2E66"/>
    <w:rsid w:val="002C6C8F"/>
    <w:rsid w:val="002C7603"/>
    <w:rsid w:val="002D2DBE"/>
    <w:rsid w:val="002D38E3"/>
    <w:rsid w:val="002E3FA6"/>
    <w:rsid w:val="002F7D0C"/>
    <w:rsid w:val="00317FAA"/>
    <w:rsid w:val="00327175"/>
    <w:rsid w:val="0033548D"/>
    <w:rsid w:val="00336EFC"/>
    <w:rsid w:val="00341FE0"/>
    <w:rsid w:val="0034371B"/>
    <w:rsid w:val="003563C1"/>
    <w:rsid w:val="00356D31"/>
    <w:rsid w:val="0036021B"/>
    <w:rsid w:val="003739F9"/>
    <w:rsid w:val="00375112"/>
    <w:rsid w:val="003845FC"/>
    <w:rsid w:val="003A1C64"/>
    <w:rsid w:val="003B16C5"/>
    <w:rsid w:val="003B51A5"/>
    <w:rsid w:val="003B5814"/>
    <w:rsid w:val="003B6097"/>
    <w:rsid w:val="003C18FF"/>
    <w:rsid w:val="003D1FB9"/>
    <w:rsid w:val="003E3046"/>
    <w:rsid w:val="003F2F88"/>
    <w:rsid w:val="00400C41"/>
    <w:rsid w:val="00407617"/>
    <w:rsid w:val="00412FD1"/>
    <w:rsid w:val="00453509"/>
    <w:rsid w:val="00461EB3"/>
    <w:rsid w:val="0046455B"/>
    <w:rsid w:val="0047000C"/>
    <w:rsid w:val="00470796"/>
    <w:rsid w:val="00491C4F"/>
    <w:rsid w:val="0049556B"/>
    <w:rsid w:val="004B5B31"/>
    <w:rsid w:val="004B5C1B"/>
    <w:rsid w:val="004D3AA7"/>
    <w:rsid w:val="004D78EC"/>
    <w:rsid w:val="004F4022"/>
    <w:rsid w:val="004F44EF"/>
    <w:rsid w:val="004F68EE"/>
    <w:rsid w:val="005000D8"/>
    <w:rsid w:val="00505483"/>
    <w:rsid w:val="00510366"/>
    <w:rsid w:val="005115CC"/>
    <w:rsid w:val="00512215"/>
    <w:rsid w:val="005344F6"/>
    <w:rsid w:val="00534BDB"/>
    <w:rsid w:val="00540163"/>
    <w:rsid w:val="00542141"/>
    <w:rsid w:val="005529ED"/>
    <w:rsid w:val="00553B52"/>
    <w:rsid w:val="005608D2"/>
    <w:rsid w:val="00560A15"/>
    <w:rsid w:val="0056119C"/>
    <w:rsid w:val="00564480"/>
    <w:rsid w:val="00566F86"/>
    <w:rsid w:val="00567CE8"/>
    <w:rsid w:val="005749D8"/>
    <w:rsid w:val="0057544F"/>
    <w:rsid w:val="005842A4"/>
    <w:rsid w:val="00587890"/>
    <w:rsid w:val="00590CC1"/>
    <w:rsid w:val="0059707D"/>
    <w:rsid w:val="005A122C"/>
    <w:rsid w:val="005A1D6D"/>
    <w:rsid w:val="005B6D93"/>
    <w:rsid w:val="005C2CDF"/>
    <w:rsid w:val="005D4425"/>
    <w:rsid w:val="005D56F9"/>
    <w:rsid w:val="0061207F"/>
    <w:rsid w:val="00622271"/>
    <w:rsid w:val="00622285"/>
    <w:rsid w:val="0062515B"/>
    <w:rsid w:val="006331FF"/>
    <w:rsid w:val="006413E9"/>
    <w:rsid w:val="00645EF4"/>
    <w:rsid w:val="00651698"/>
    <w:rsid w:val="00652E48"/>
    <w:rsid w:val="0065391C"/>
    <w:rsid w:val="0066123A"/>
    <w:rsid w:val="00661597"/>
    <w:rsid w:val="006615C7"/>
    <w:rsid w:val="00670DC8"/>
    <w:rsid w:val="0067105A"/>
    <w:rsid w:val="006722A2"/>
    <w:rsid w:val="006730E3"/>
    <w:rsid w:val="00683636"/>
    <w:rsid w:val="0068486D"/>
    <w:rsid w:val="006863B0"/>
    <w:rsid w:val="006904E6"/>
    <w:rsid w:val="006953CB"/>
    <w:rsid w:val="00697A12"/>
    <w:rsid w:val="006A4A38"/>
    <w:rsid w:val="006A63E1"/>
    <w:rsid w:val="006B0770"/>
    <w:rsid w:val="006B3F1E"/>
    <w:rsid w:val="006B5ACF"/>
    <w:rsid w:val="006C0984"/>
    <w:rsid w:val="006C0E33"/>
    <w:rsid w:val="006C1BC9"/>
    <w:rsid w:val="006C339A"/>
    <w:rsid w:val="006C39EE"/>
    <w:rsid w:val="006D249D"/>
    <w:rsid w:val="006E018B"/>
    <w:rsid w:val="006E6EF8"/>
    <w:rsid w:val="006F50DA"/>
    <w:rsid w:val="007030CF"/>
    <w:rsid w:val="00711225"/>
    <w:rsid w:val="007163B3"/>
    <w:rsid w:val="00733A9B"/>
    <w:rsid w:val="00756375"/>
    <w:rsid w:val="00762DD2"/>
    <w:rsid w:val="00763E61"/>
    <w:rsid w:val="007703BB"/>
    <w:rsid w:val="0077053F"/>
    <w:rsid w:val="00773EB9"/>
    <w:rsid w:val="00775FEB"/>
    <w:rsid w:val="007768CC"/>
    <w:rsid w:val="0077793D"/>
    <w:rsid w:val="00790A09"/>
    <w:rsid w:val="00795920"/>
    <w:rsid w:val="007A114C"/>
    <w:rsid w:val="007A486F"/>
    <w:rsid w:val="007A4A4C"/>
    <w:rsid w:val="007B2AD6"/>
    <w:rsid w:val="007C13BA"/>
    <w:rsid w:val="007D5457"/>
    <w:rsid w:val="007E066A"/>
    <w:rsid w:val="007F246B"/>
    <w:rsid w:val="007F36F7"/>
    <w:rsid w:val="007F522C"/>
    <w:rsid w:val="00802D15"/>
    <w:rsid w:val="00817DBE"/>
    <w:rsid w:val="008322D4"/>
    <w:rsid w:val="00845989"/>
    <w:rsid w:val="008540B9"/>
    <w:rsid w:val="00854DB6"/>
    <w:rsid w:val="008806E3"/>
    <w:rsid w:val="00883AC8"/>
    <w:rsid w:val="008C1716"/>
    <w:rsid w:val="008C2B2C"/>
    <w:rsid w:val="008C7B88"/>
    <w:rsid w:val="008D0429"/>
    <w:rsid w:val="008E2A06"/>
    <w:rsid w:val="008E7085"/>
    <w:rsid w:val="008F04FB"/>
    <w:rsid w:val="008F7DCE"/>
    <w:rsid w:val="009159C8"/>
    <w:rsid w:val="00916F6C"/>
    <w:rsid w:val="00920084"/>
    <w:rsid w:val="00927151"/>
    <w:rsid w:val="00935F62"/>
    <w:rsid w:val="00945E33"/>
    <w:rsid w:val="00960E01"/>
    <w:rsid w:val="00963FA1"/>
    <w:rsid w:val="00970E39"/>
    <w:rsid w:val="0097386E"/>
    <w:rsid w:val="00976237"/>
    <w:rsid w:val="00981C8D"/>
    <w:rsid w:val="009837A4"/>
    <w:rsid w:val="00985CD4"/>
    <w:rsid w:val="009A2680"/>
    <w:rsid w:val="009C0987"/>
    <w:rsid w:val="009C6556"/>
    <w:rsid w:val="009E1D1E"/>
    <w:rsid w:val="009E2297"/>
    <w:rsid w:val="009E6360"/>
    <w:rsid w:val="009F7038"/>
    <w:rsid w:val="00A05FD1"/>
    <w:rsid w:val="00A158D8"/>
    <w:rsid w:val="00A1670F"/>
    <w:rsid w:val="00A175CF"/>
    <w:rsid w:val="00A21D18"/>
    <w:rsid w:val="00A36164"/>
    <w:rsid w:val="00A361AE"/>
    <w:rsid w:val="00A562FA"/>
    <w:rsid w:val="00A719BB"/>
    <w:rsid w:val="00A7550D"/>
    <w:rsid w:val="00A84415"/>
    <w:rsid w:val="00AB347E"/>
    <w:rsid w:val="00AC70AB"/>
    <w:rsid w:val="00AD5414"/>
    <w:rsid w:val="00AE4A79"/>
    <w:rsid w:val="00AF0A82"/>
    <w:rsid w:val="00AF2895"/>
    <w:rsid w:val="00AF3EAD"/>
    <w:rsid w:val="00AF412F"/>
    <w:rsid w:val="00B04B78"/>
    <w:rsid w:val="00B05E94"/>
    <w:rsid w:val="00B13CCC"/>
    <w:rsid w:val="00B3673B"/>
    <w:rsid w:val="00B37379"/>
    <w:rsid w:val="00B45047"/>
    <w:rsid w:val="00B45F6C"/>
    <w:rsid w:val="00B56359"/>
    <w:rsid w:val="00B56DEA"/>
    <w:rsid w:val="00B74AF2"/>
    <w:rsid w:val="00B8688C"/>
    <w:rsid w:val="00B97880"/>
    <w:rsid w:val="00BA47DC"/>
    <w:rsid w:val="00BB0028"/>
    <w:rsid w:val="00BC0610"/>
    <w:rsid w:val="00BC2287"/>
    <w:rsid w:val="00BC3C52"/>
    <w:rsid w:val="00BE0CA5"/>
    <w:rsid w:val="00BE58BC"/>
    <w:rsid w:val="00BF6AB8"/>
    <w:rsid w:val="00C06C61"/>
    <w:rsid w:val="00C11327"/>
    <w:rsid w:val="00C125D1"/>
    <w:rsid w:val="00C1357A"/>
    <w:rsid w:val="00C145CB"/>
    <w:rsid w:val="00C21374"/>
    <w:rsid w:val="00C238F2"/>
    <w:rsid w:val="00C239D1"/>
    <w:rsid w:val="00C41D04"/>
    <w:rsid w:val="00C479D5"/>
    <w:rsid w:val="00C535A9"/>
    <w:rsid w:val="00C560B0"/>
    <w:rsid w:val="00C63409"/>
    <w:rsid w:val="00C70779"/>
    <w:rsid w:val="00C77C7E"/>
    <w:rsid w:val="00C807FE"/>
    <w:rsid w:val="00C81759"/>
    <w:rsid w:val="00C93E11"/>
    <w:rsid w:val="00CA144F"/>
    <w:rsid w:val="00CA3F19"/>
    <w:rsid w:val="00CB13A7"/>
    <w:rsid w:val="00CB1E6A"/>
    <w:rsid w:val="00CB7E06"/>
    <w:rsid w:val="00CC6DF6"/>
    <w:rsid w:val="00CF4AF9"/>
    <w:rsid w:val="00D02654"/>
    <w:rsid w:val="00D04636"/>
    <w:rsid w:val="00D06FCA"/>
    <w:rsid w:val="00D10CBC"/>
    <w:rsid w:val="00D10F90"/>
    <w:rsid w:val="00D16376"/>
    <w:rsid w:val="00D20A56"/>
    <w:rsid w:val="00D363B0"/>
    <w:rsid w:val="00D42AC6"/>
    <w:rsid w:val="00D45F18"/>
    <w:rsid w:val="00D465AC"/>
    <w:rsid w:val="00D475B1"/>
    <w:rsid w:val="00D47CAF"/>
    <w:rsid w:val="00D55C53"/>
    <w:rsid w:val="00D55DA8"/>
    <w:rsid w:val="00D708DB"/>
    <w:rsid w:val="00D73647"/>
    <w:rsid w:val="00D73C6C"/>
    <w:rsid w:val="00D80099"/>
    <w:rsid w:val="00D8308C"/>
    <w:rsid w:val="00D8708C"/>
    <w:rsid w:val="00D92471"/>
    <w:rsid w:val="00D94443"/>
    <w:rsid w:val="00D96FC2"/>
    <w:rsid w:val="00DB24D8"/>
    <w:rsid w:val="00DB26C7"/>
    <w:rsid w:val="00DB4212"/>
    <w:rsid w:val="00DC0F09"/>
    <w:rsid w:val="00DC283F"/>
    <w:rsid w:val="00DC2A94"/>
    <w:rsid w:val="00DC2F2A"/>
    <w:rsid w:val="00DC5A32"/>
    <w:rsid w:val="00DC785D"/>
    <w:rsid w:val="00DD336C"/>
    <w:rsid w:val="00E04502"/>
    <w:rsid w:val="00E1241C"/>
    <w:rsid w:val="00E1782C"/>
    <w:rsid w:val="00E20001"/>
    <w:rsid w:val="00E23ED1"/>
    <w:rsid w:val="00E47B51"/>
    <w:rsid w:val="00E502B7"/>
    <w:rsid w:val="00E50ED4"/>
    <w:rsid w:val="00E51274"/>
    <w:rsid w:val="00E56BEC"/>
    <w:rsid w:val="00E621BC"/>
    <w:rsid w:val="00E62707"/>
    <w:rsid w:val="00E656A8"/>
    <w:rsid w:val="00E658D6"/>
    <w:rsid w:val="00E70910"/>
    <w:rsid w:val="00E73E0C"/>
    <w:rsid w:val="00E73E9C"/>
    <w:rsid w:val="00E776AE"/>
    <w:rsid w:val="00E779D9"/>
    <w:rsid w:val="00E833D1"/>
    <w:rsid w:val="00E838BC"/>
    <w:rsid w:val="00E86846"/>
    <w:rsid w:val="00E87343"/>
    <w:rsid w:val="00E9260F"/>
    <w:rsid w:val="00EA6A6E"/>
    <w:rsid w:val="00EB51FF"/>
    <w:rsid w:val="00EB6137"/>
    <w:rsid w:val="00EC010F"/>
    <w:rsid w:val="00EC71E4"/>
    <w:rsid w:val="00ED6178"/>
    <w:rsid w:val="00EE6663"/>
    <w:rsid w:val="00EE7A09"/>
    <w:rsid w:val="00EF0961"/>
    <w:rsid w:val="00EF7C6B"/>
    <w:rsid w:val="00F015F1"/>
    <w:rsid w:val="00F13B35"/>
    <w:rsid w:val="00F177E7"/>
    <w:rsid w:val="00F263F0"/>
    <w:rsid w:val="00F265CD"/>
    <w:rsid w:val="00F50334"/>
    <w:rsid w:val="00F523A9"/>
    <w:rsid w:val="00F53DFB"/>
    <w:rsid w:val="00F548C4"/>
    <w:rsid w:val="00F60D43"/>
    <w:rsid w:val="00F64180"/>
    <w:rsid w:val="00F73193"/>
    <w:rsid w:val="00F73686"/>
    <w:rsid w:val="00F74192"/>
    <w:rsid w:val="00F878D0"/>
    <w:rsid w:val="00FA0C01"/>
    <w:rsid w:val="00FA5FFE"/>
    <w:rsid w:val="00FA676D"/>
    <w:rsid w:val="00FB1E53"/>
    <w:rsid w:val="00FB31DF"/>
    <w:rsid w:val="00FB6AC7"/>
    <w:rsid w:val="00FD6909"/>
    <w:rsid w:val="00FE478C"/>
    <w:rsid w:val="00FE4FDE"/>
    <w:rsid w:val="00FF26BF"/>
    <w:rsid w:val="00FF2CBA"/>
    <w:rsid w:val="00FF394A"/>
    <w:rsid w:val="00FF617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98E0299"/>
  <w15:chartTrackingRefBased/>
  <w15:docId w15:val="{DB2CB13E-42ED-4A84-B697-568B67D2511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lt-LT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iPriority="0" w:unhideWhenUsed="1" w:qFormat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733A9B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lt-LT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733A9B"/>
    <w:pPr>
      <w:spacing w:after="200" w:line="276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table" w:styleId="TableGrid">
    <w:name w:val="Table Grid"/>
    <w:basedOn w:val="TableNormal"/>
    <w:uiPriority w:val="59"/>
    <w:rsid w:val="00733A9B"/>
    <w:pPr>
      <w:spacing w:after="0" w:line="240" w:lineRule="auto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0E7A90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E7A90"/>
    <w:rPr>
      <w:rFonts w:ascii="Segoe UI" w:eastAsia="Times New Roman" w:hAnsi="Segoe UI" w:cs="Segoe UI"/>
      <w:sz w:val="18"/>
      <w:szCs w:val="18"/>
      <w:lang w:eastAsia="lt-LT"/>
    </w:rPr>
  </w:style>
  <w:style w:type="paragraph" w:styleId="Header">
    <w:name w:val="header"/>
    <w:basedOn w:val="Normal"/>
    <w:link w:val="HeaderChar"/>
    <w:uiPriority w:val="99"/>
    <w:unhideWhenUsed/>
    <w:rsid w:val="00453509"/>
    <w:pPr>
      <w:tabs>
        <w:tab w:val="center" w:pos="4819"/>
        <w:tab w:val="right" w:pos="9638"/>
      </w:tabs>
    </w:pPr>
  </w:style>
  <w:style w:type="character" w:customStyle="1" w:styleId="HeaderChar">
    <w:name w:val="Header Char"/>
    <w:basedOn w:val="DefaultParagraphFont"/>
    <w:link w:val="Header"/>
    <w:uiPriority w:val="99"/>
    <w:rsid w:val="00453509"/>
    <w:rPr>
      <w:rFonts w:ascii="Times New Roman" w:eastAsia="Times New Roman" w:hAnsi="Times New Roman" w:cs="Times New Roman"/>
      <w:sz w:val="24"/>
      <w:szCs w:val="24"/>
      <w:lang w:eastAsia="lt-LT"/>
    </w:rPr>
  </w:style>
  <w:style w:type="paragraph" w:styleId="Footer">
    <w:name w:val="footer"/>
    <w:basedOn w:val="Normal"/>
    <w:link w:val="FooterChar"/>
    <w:uiPriority w:val="99"/>
    <w:unhideWhenUsed/>
    <w:rsid w:val="00453509"/>
    <w:pPr>
      <w:tabs>
        <w:tab w:val="center" w:pos="4819"/>
        <w:tab w:val="right" w:pos="9638"/>
      </w:tabs>
    </w:pPr>
  </w:style>
  <w:style w:type="character" w:customStyle="1" w:styleId="FooterChar">
    <w:name w:val="Footer Char"/>
    <w:basedOn w:val="DefaultParagraphFont"/>
    <w:link w:val="Footer"/>
    <w:uiPriority w:val="99"/>
    <w:rsid w:val="00453509"/>
    <w:rPr>
      <w:rFonts w:ascii="Times New Roman" w:eastAsia="Times New Roman" w:hAnsi="Times New Roman" w:cs="Times New Roman"/>
      <w:sz w:val="24"/>
      <w:szCs w:val="24"/>
      <w:lang w:eastAsia="lt-LT"/>
    </w:rPr>
  </w:style>
  <w:style w:type="character" w:styleId="Hyperlink">
    <w:name w:val="Hyperlink"/>
    <w:basedOn w:val="DefaultParagraphFont"/>
    <w:uiPriority w:val="99"/>
    <w:unhideWhenUsed/>
    <w:rsid w:val="00453509"/>
    <w:rPr>
      <w:color w:val="0563C1" w:themeColor="hyperlink"/>
      <w:u w:val="single"/>
    </w:rPr>
  </w:style>
  <w:style w:type="character" w:styleId="FollowedHyperlink">
    <w:name w:val="FollowedHyperlink"/>
    <w:basedOn w:val="DefaultParagraphFont"/>
    <w:uiPriority w:val="99"/>
    <w:semiHidden/>
    <w:unhideWhenUsed/>
    <w:rsid w:val="00985CD4"/>
    <w:rPr>
      <w:color w:val="954F72" w:themeColor="followedHyperlink"/>
      <w:u w:val="single"/>
    </w:rPr>
  </w:style>
  <w:style w:type="character" w:customStyle="1" w:styleId="Neapdorotaspaminjimas1">
    <w:name w:val="Neapdorotas paminėjimas1"/>
    <w:basedOn w:val="DefaultParagraphFont"/>
    <w:uiPriority w:val="99"/>
    <w:semiHidden/>
    <w:unhideWhenUsed/>
    <w:rsid w:val="003A1C64"/>
    <w:rPr>
      <w:color w:val="605E5C"/>
      <w:shd w:val="clear" w:color="auto" w:fill="E1DFDD"/>
    </w:rPr>
  </w:style>
  <w:style w:type="paragraph" w:styleId="Revision">
    <w:name w:val="Revision"/>
    <w:hidden/>
    <w:uiPriority w:val="99"/>
    <w:semiHidden/>
    <w:rsid w:val="007163B3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lt-LT"/>
    </w:rPr>
  </w:style>
  <w:style w:type="character" w:styleId="CommentReference">
    <w:name w:val="annotation reference"/>
    <w:basedOn w:val="DefaultParagraphFont"/>
    <w:uiPriority w:val="99"/>
    <w:semiHidden/>
    <w:unhideWhenUsed/>
    <w:rsid w:val="007163B3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7163B3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7163B3"/>
    <w:rPr>
      <w:rFonts w:ascii="Times New Roman" w:eastAsia="Times New Roman" w:hAnsi="Times New Roman" w:cs="Times New Roman"/>
      <w:sz w:val="20"/>
      <w:szCs w:val="20"/>
      <w:lang w:eastAsia="lt-LT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7163B3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7163B3"/>
    <w:rPr>
      <w:rFonts w:ascii="Times New Roman" w:eastAsia="Times New Roman" w:hAnsi="Times New Roman" w:cs="Times New Roman"/>
      <w:b/>
      <w:bCs/>
      <w:sz w:val="20"/>
      <w:szCs w:val="20"/>
      <w:lang w:eastAsia="lt-LT"/>
    </w:rPr>
  </w:style>
  <w:style w:type="character" w:customStyle="1" w:styleId="UnresolvedMention">
    <w:name w:val="Unresolved Mention"/>
    <w:basedOn w:val="DefaultParagraphFont"/>
    <w:uiPriority w:val="99"/>
    <w:semiHidden/>
    <w:unhideWhenUsed/>
    <w:rsid w:val="008540B9"/>
    <w:rPr>
      <w:color w:val="605E5C"/>
      <w:shd w:val="clear" w:color="auto" w:fill="E1DFDD"/>
    </w:rPr>
  </w:style>
  <w:style w:type="paragraph" w:styleId="NormalWeb">
    <w:name w:val="Normal (Web)"/>
    <w:basedOn w:val="Normal"/>
    <w:uiPriority w:val="99"/>
    <w:semiHidden/>
    <w:unhideWhenUsed/>
    <w:rsid w:val="00B45F6C"/>
    <w:pPr>
      <w:spacing w:before="100" w:beforeAutospacing="1" w:after="100" w:afterAutospacing="1"/>
    </w:pPr>
    <w:rPr>
      <w:rFonts w:eastAsiaTheme="minorHAnsi"/>
    </w:rPr>
  </w:style>
  <w:style w:type="character" w:styleId="Emphasis">
    <w:name w:val="Emphasis"/>
    <w:basedOn w:val="DefaultParagraphFont"/>
    <w:uiPriority w:val="20"/>
    <w:qFormat/>
    <w:rsid w:val="00B45F6C"/>
    <w:rPr>
      <w:i/>
      <w:iCs/>
    </w:rPr>
  </w:style>
  <w:style w:type="character" w:customStyle="1" w:styleId="BodyTextIndent2Char">
    <w:name w:val="Body Text Indent 2 Char"/>
    <w:basedOn w:val="DefaultParagraphFont"/>
    <w:link w:val="BodyTextIndent2"/>
    <w:qFormat/>
    <w:rsid w:val="00FD6909"/>
    <w:rPr>
      <w:rFonts w:ascii="Times New Roman" w:eastAsia="Times New Roman" w:hAnsi="Times New Roman" w:cs="Times New Roman"/>
      <w:sz w:val="24"/>
      <w:szCs w:val="20"/>
      <w:lang w:eastAsia="lt-LT"/>
    </w:rPr>
  </w:style>
  <w:style w:type="paragraph" w:styleId="BodyTextIndent2">
    <w:name w:val="Body Text Indent 2"/>
    <w:basedOn w:val="Normal"/>
    <w:link w:val="BodyTextIndent2Char"/>
    <w:qFormat/>
    <w:rsid w:val="00FD6909"/>
    <w:pPr>
      <w:suppressAutoHyphens/>
      <w:ind w:left="720"/>
    </w:pPr>
    <w:rPr>
      <w:szCs w:val="20"/>
    </w:rPr>
  </w:style>
  <w:style w:type="character" w:customStyle="1" w:styleId="BodyTextIndent2Char1">
    <w:name w:val="Body Text Indent 2 Char1"/>
    <w:basedOn w:val="DefaultParagraphFont"/>
    <w:uiPriority w:val="99"/>
    <w:semiHidden/>
    <w:rsid w:val="00FD6909"/>
    <w:rPr>
      <w:rFonts w:ascii="Times New Roman" w:eastAsia="Times New Roman" w:hAnsi="Times New Roman" w:cs="Times New Roman"/>
      <w:sz w:val="24"/>
      <w:szCs w:val="24"/>
      <w:lang w:eastAsia="lt-LT"/>
    </w:rPr>
  </w:style>
  <w:style w:type="paragraph" w:customStyle="1" w:styleId="FrameContents">
    <w:name w:val="Frame Contents"/>
    <w:basedOn w:val="Normal"/>
    <w:qFormat/>
    <w:rsid w:val="00FD6909"/>
    <w:pPr>
      <w:suppressAutoHyphens/>
    </w:pPr>
    <w:rPr>
      <w:sz w:val="20"/>
      <w:szCs w:val="20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04928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391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02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32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114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3048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8233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8432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1802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3092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g"/><Relationship Id="rId13" Type="http://schemas.openxmlformats.org/officeDocument/2006/relationships/hyperlink" Target="https://e-seimas.lrs.lt/portal/legalAct/lt/TAD/TAIS.227762/asr?positionInSearchResults=20&amp;searchModelUUID=c4a7cc0b-597b-4847-aadf-601b9b4f5f01" TargetMode="External"/><Relationship Id="rId18" Type="http://schemas.openxmlformats.org/officeDocument/2006/relationships/image" Target="media/image10.png"/><Relationship Id="rId26" Type="http://schemas.openxmlformats.org/officeDocument/2006/relationships/image" Target="media/image17.png"/><Relationship Id="rId39" Type="http://schemas.openxmlformats.org/officeDocument/2006/relationships/image" Target="media/image28.png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34" Type="http://schemas.openxmlformats.org/officeDocument/2006/relationships/hyperlink" Target="https://kam.lt/leidiniai/partizanu-generolas-jonas-zemaitis-vytautas/" TargetMode="External"/><Relationship Id="rId42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image" Target="media/image6.jpg"/><Relationship Id="rId17" Type="http://schemas.openxmlformats.org/officeDocument/2006/relationships/image" Target="media/image9.png"/><Relationship Id="rId25" Type="http://schemas.openxmlformats.org/officeDocument/2006/relationships/image" Target="media/image16.png"/><Relationship Id="rId33" Type="http://schemas.openxmlformats.org/officeDocument/2006/relationships/hyperlink" Target="https://virtualios-parodos.archyvai.lt/lt/virtualios-parodos/34/kovojancios-lietuvos-prezidentas-jonas-zemaitis-vytautas-lya/exh-407" TargetMode="External"/><Relationship Id="rId38" Type="http://schemas.openxmlformats.org/officeDocument/2006/relationships/image" Target="media/image27.png"/><Relationship Id="rId59" Type="http://schemas.microsoft.com/office/2016/09/relationships/commentsIds" Target="commentsIds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image" Target="media/image20.png"/><Relationship Id="rId41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5.jpg"/><Relationship Id="rId24" Type="http://schemas.openxmlformats.org/officeDocument/2006/relationships/image" Target="media/image15.png"/><Relationship Id="rId32" Type="http://schemas.openxmlformats.org/officeDocument/2006/relationships/image" Target="media/image23.png"/><Relationship Id="rId37" Type="http://schemas.openxmlformats.org/officeDocument/2006/relationships/image" Target="media/image26.png"/><Relationship Id="rId40" Type="http://schemas.openxmlformats.org/officeDocument/2006/relationships/image" Target="media/image29.png"/><Relationship Id="rId5" Type="http://schemas.openxmlformats.org/officeDocument/2006/relationships/webSettings" Target="webSettings.xml"/><Relationship Id="rId15" Type="http://schemas.openxmlformats.org/officeDocument/2006/relationships/hyperlink" Target="https://www.genocid.lt/centras/lt/809/c/" TargetMode="External"/><Relationship Id="rId23" Type="http://schemas.openxmlformats.org/officeDocument/2006/relationships/image" Target="media/image14.png"/><Relationship Id="rId28" Type="http://schemas.openxmlformats.org/officeDocument/2006/relationships/image" Target="media/image19.jpg"/><Relationship Id="rId36" Type="http://schemas.openxmlformats.org/officeDocument/2006/relationships/image" Target="media/image25.png"/><Relationship Id="rId10" Type="http://schemas.openxmlformats.org/officeDocument/2006/relationships/image" Target="media/image4.png"/><Relationship Id="rId19" Type="http://schemas.openxmlformats.org/officeDocument/2006/relationships/image" Target="media/image11.png"/><Relationship Id="rId31" Type="http://schemas.openxmlformats.org/officeDocument/2006/relationships/image" Target="media/image22.png"/><Relationship Id="rId44" Type="http://schemas.openxmlformats.org/officeDocument/2006/relationships/theme" Target="theme/theme1.xml"/><Relationship Id="rId60" Type="http://schemas.microsoft.com/office/2018/08/relationships/commentsExtensible" Target="commentsExtensible.xml"/><Relationship Id="rId4" Type="http://schemas.openxmlformats.org/officeDocument/2006/relationships/settings" Target="settings.xml"/><Relationship Id="rId9" Type="http://schemas.openxmlformats.org/officeDocument/2006/relationships/image" Target="media/image3.jpg"/><Relationship Id="rId14" Type="http://schemas.openxmlformats.org/officeDocument/2006/relationships/image" Target="media/image7.gif"/><Relationship Id="rId22" Type="http://schemas.openxmlformats.org/officeDocument/2006/relationships/hyperlink" Target="https://aktai.vilnius.lt/document/30395105" TargetMode="External"/><Relationship Id="rId27" Type="http://schemas.openxmlformats.org/officeDocument/2006/relationships/image" Target="media/image18.png"/><Relationship Id="rId30" Type="http://schemas.openxmlformats.org/officeDocument/2006/relationships/image" Target="media/image21.png"/><Relationship Id="rId35" Type="http://schemas.openxmlformats.org/officeDocument/2006/relationships/image" Target="media/image24.png"/><Relationship Id="rId43" Type="http://schemas.openxmlformats.org/officeDocument/2006/relationships/fontTable" Target="fontTable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915A8B7-BB01-497A-81A4-122B21C0672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916</Words>
  <Characters>5226</Characters>
  <Application>Microsoft Office Word</Application>
  <DocSecurity>0</DocSecurity>
  <Lines>43</Lines>
  <Paragraphs>12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Pavadinimas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6130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J.Ž</dc:creator>
  <cp:lastModifiedBy>Greta Bijeikytė</cp:lastModifiedBy>
  <cp:revision>1</cp:revision>
  <cp:lastPrinted>2025-03-21T07:05:00Z</cp:lastPrinted>
  <dcterms:created xsi:type="dcterms:W3CDTF">2026-05-04T12:18:00Z</dcterms:created>
  <dcterms:modified xsi:type="dcterms:W3CDTF">2026-05-07T08:13:00Z</dcterms:modified>
</cp:coreProperties>
</file>